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1D923A7F" w:rsidR="009E57A8" w:rsidRPr="00D861CF" w:rsidRDefault="009E57A8" w:rsidP="009E57A8">
      <w:pPr>
        <w:tabs>
          <w:tab w:val="right" w:pos="9800"/>
        </w:tabs>
        <w:spacing w:after="60"/>
        <w:ind w:left="1985" w:hanging="1985"/>
        <w:rPr>
          <w:rFonts w:ascii="Arial" w:hAnsi="Arial" w:cs="Arial"/>
          <w:b/>
          <w:bCs/>
          <w:color w:val="000000"/>
          <w:sz w:val="24"/>
          <w:lang w:eastAsia="ja-JP"/>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8F4DC6">
        <w:rPr>
          <w:rFonts w:ascii="Arial" w:hAnsi="Arial" w:cs="Arial"/>
          <w:b/>
          <w:bCs/>
          <w:color w:val="000000"/>
          <w:sz w:val="24"/>
          <w:lang w:eastAsia="ja-JP"/>
        </w:rPr>
        <w:t>4</w:t>
      </w:r>
      <w:r>
        <w:rPr>
          <w:rFonts w:ascii="Arial" w:hAnsi="Arial" w:cs="Arial"/>
          <w:b/>
          <w:bCs/>
          <w:sz w:val="24"/>
        </w:rPr>
        <w:tab/>
      </w:r>
      <w:r w:rsidR="00402799" w:rsidRPr="00402799">
        <w:rPr>
          <w:rFonts w:ascii="Arial" w:hAnsi="Arial" w:cs="Arial"/>
          <w:b/>
          <w:bCs/>
          <w:color w:val="000000"/>
          <w:sz w:val="24"/>
          <w:lang w:eastAsia="ja-JP"/>
        </w:rPr>
        <w:t>S2-2408742</w:t>
      </w:r>
    </w:p>
    <w:p w14:paraId="5091A6A4" w14:textId="720C737C" w:rsidR="009E57A8" w:rsidRDefault="0081125C" w:rsidP="009E57A8">
      <w:pPr>
        <w:pBdr>
          <w:bottom w:val="single" w:sz="12" w:space="1" w:color="auto"/>
        </w:pBdr>
        <w:rPr>
          <w:rFonts w:ascii="Arial" w:hAnsi="Arial" w:cs="Arial"/>
          <w:b/>
          <w:sz w:val="24"/>
          <w:lang w:eastAsia="zh-CN"/>
        </w:rPr>
      </w:pPr>
      <w:r>
        <w:rPr>
          <w:rFonts w:ascii="Arial" w:hAnsi="Arial" w:cs="Arial"/>
          <w:b/>
          <w:sz w:val="24"/>
          <w:lang w:eastAsia="zh-CN"/>
        </w:rPr>
        <w:t>Ma</w:t>
      </w:r>
      <w:r w:rsidR="0019461B">
        <w:rPr>
          <w:rFonts w:ascii="Arial" w:hAnsi="Arial" w:cs="Arial"/>
          <w:b/>
          <w:sz w:val="24"/>
          <w:lang w:eastAsia="zh-CN"/>
        </w:rPr>
        <w:t>a</w:t>
      </w:r>
      <w:r>
        <w:rPr>
          <w:rFonts w:ascii="Arial" w:hAnsi="Arial" w:cs="Arial"/>
          <w:b/>
          <w:sz w:val="24"/>
          <w:lang w:eastAsia="zh-CN"/>
        </w:rPr>
        <w:t>s</w:t>
      </w:r>
      <w:r w:rsidR="00552F1F">
        <w:rPr>
          <w:rFonts w:ascii="Arial" w:hAnsi="Arial" w:cs="Arial"/>
          <w:b/>
          <w:sz w:val="24"/>
          <w:lang w:eastAsia="zh-CN"/>
        </w:rPr>
        <w:t>tricht</w:t>
      </w:r>
      <w:r w:rsidR="0014095D" w:rsidRPr="0014095D">
        <w:rPr>
          <w:rFonts w:ascii="Arial" w:hAnsi="Arial" w:cs="Arial"/>
          <w:b/>
          <w:sz w:val="24"/>
          <w:lang w:eastAsia="zh-CN"/>
        </w:rPr>
        <w:t xml:space="preserve">, </w:t>
      </w:r>
      <w:r w:rsidR="00552F1F">
        <w:rPr>
          <w:rFonts w:ascii="Arial" w:hAnsi="Arial" w:cs="Arial"/>
          <w:b/>
          <w:sz w:val="24"/>
          <w:lang w:eastAsia="zh-CN"/>
        </w:rPr>
        <w:t>NL</w:t>
      </w:r>
      <w:r w:rsidR="00F66291">
        <w:rPr>
          <w:rFonts w:ascii="Arial" w:hAnsi="Arial" w:cs="Arial"/>
          <w:b/>
          <w:sz w:val="24"/>
          <w:lang w:eastAsia="zh-CN"/>
        </w:rPr>
        <w:t xml:space="preserve">, </w:t>
      </w:r>
      <w:r w:rsidR="00364E5E">
        <w:rPr>
          <w:rFonts w:ascii="Arial" w:hAnsi="Arial" w:cs="Arial"/>
          <w:b/>
          <w:sz w:val="24"/>
          <w:lang w:eastAsia="zh-CN"/>
        </w:rPr>
        <w:t>August 19 - 23</w:t>
      </w:r>
      <w:r w:rsidR="00B15935">
        <w:rPr>
          <w:rFonts w:ascii="Arial" w:hAnsi="Arial" w:cs="Arial"/>
          <w:b/>
          <w:sz w:val="24"/>
          <w:lang w:eastAsia="zh-CN"/>
        </w:rPr>
        <w:t>,</w:t>
      </w:r>
      <w:r w:rsidR="003417E0" w:rsidRPr="003417E0">
        <w:rPr>
          <w:rFonts w:ascii="Arial" w:hAnsi="Arial" w:cs="Arial"/>
          <w:b/>
          <w:sz w:val="24"/>
          <w:lang w:eastAsia="zh-CN"/>
        </w:rPr>
        <w:t xml:space="preserve"> 2024</w:t>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Pr="004D06A1">
        <w:rPr>
          <w:rFonts w:ascii="Arial" w:hAnsi="Arial" w:cs="Arial"/>
          <w:b/>
          <w:i/>
          <w:iCs/>
          <w:noProof/>
          <w:color w:val="0000FF"/>
          <w:szCs w:val="16"/>
        </w:rPr>
        <w:t xml:space="preserve">(was </w:t>
      </w:r>
      <w:r w:rsidR="00402799" w:rsidRPr="00402799">
        <w:rPr>
          <w:rFonts w:ascii="Arial" w:hAnsi="Arial" w:cs="Arial"/>
          <w:b/>
          <w:i/>
          <w:iCs/>
          <w:noProof/>
          <w:color w:val="0000FF"/>
          <w:szCs w:val="16"/>
        </w:rPr>
        <w:t>S2-240</w:t>
      </w:r>
      <w:r w:rsidR="00402799">
        <w:rPr>
          <w:rFonts w:ascii="Arial" w:hAnsi="Arial" w:cs="Arial"/>
          <w:b/>
          <w:i/>
          <w:iCs/>
          <w:noProof/>
          <w:color w:val="0000FF"/>
          <w:szCs w:val="16"/>
        </w:rPr>
        <w:t>7738</w:t>
      </w:r>
      <w:r w:rsidRPr="004D06A1">
        <w:rPr>
          <w:rFonts w:ascii="Arial" w:hAnsi="Arial" w:cs="Arial"/>
          <w:b/>
          <w:i/>
          <w:iCs/>
          <w:noProof/>
          <w:color w:val="0000FF"/>
          <w:szCs w:val="16"/>
        </w:rPr>
        <w:t>)</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4A068E23"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New </w:t>
      </w:r>
      <w:r w:rsidR="000964AF" w:rsidRPr="008B12D3">
        <w:rPr>
          <w:rFonts w:ascii="Arial" w:hAnsi="Arial" w:cs="Arial"/>
          <w:b/>
        </w:rPr>
        <w:t xml:space="preserve">Solution: </w:t>
      </w:r>
      <w:r w:rsidR="00480313">
        <w:rPr>
          <w:rFonts w:ascii="Arial" w:hAnsi="Arial" w:cs="Arial"/>
          <w:b/>
        </w:rPr>
        <w:t xml:space="preserve">Harmonized RAN-CN </w:t>
      </w:r>
      <w:r w:rsidR="00C31C9B">
        <w:rPr>
          <w:rFonts w:ascii="Arial" w:hAnsi="Arial" w:cs="Arial"/>
          <w:b/>
          <w:lang w:eastAsia="zh-CN"/>
        </w:rPr>
        <w:t>solution</w:t>
      </w:r>
      <w:r w:rsidR="0048623B">
        <w:rPr>
          <w:rFonts w:ascii="Arial" w:hAnsi="Arial" w:cs="Arial"/>
          <w:b/>
        </w:rPr>
        <w:t xml:space="preserve"> </w:t>
      </w:r>
      <w:r w:rsidR="00EE3E16">
        <w:rPr>
          <w:rFonts w:ascii="Arial" w:hAnsi="Arial" w:cs="Arial"/>
          <w:b/>
        </w:rPr>
        <w:t>using AIOTF</w:t>
      </w:r>
      <w:r w:rsidR="002A792C">
        <w:rPr>
          <w:rFonts w:ascii="Arial" w:hAnsi="Arial" w:cs="Arial"/>
          <w:b/>
        </w:rPr>
        <w:t xml:space="preserve"> for Topology </w:t>
      </w:r>
      <w:r w:rsidR="00F3556F">
        <w:rPr>
          <w:rFonts w:ascii="Arial" w:hAnsi="Arial" w:cs="Arial"/>
          <w:b/>
        </w:rPr>
        <w:t>2</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44C3D631"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r w:rsidR="008C5B2F">
        <w:rPr>
          <w:rFonts w:ascii="Arial" w:hAnsi="Arial" w:cs="Arial"/>
          <w:b/>
          <w:lang w:eastAsia="zh-CN"/>
        </w:rPr>
        <w:t>.1</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282015DB"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304D87">
        <w:rPr>
          <w:rFonts w:ascii="Arial" w:hAnsi="Arial" w:cs="Arial"/>
          <w:i/>
          <w:lang w:eastAsia="zh-CN"/>
        </w:rPr>
        <w:t xml:space="preserve"> </w:t>
      </w:r>
      <w:r w:rsidR="007A1C5F">
        <w:rPr>
          <w:rFonts w:ascii="Arial" w:hAnsi="Arial" w:cs="Arial"/>
          <w:i/>
          <w:lang w:eastAsia="zh-CN"/>
        </w:rPr>
        <w:t>a</w:t>
      </w:r>
      <w:r w:rsidR="00D04C86">
        <w:rPr>
          <w:rFonts w:ascii="Arial" w:hAnsi="Arial" w:cs="Arial"/>
          <w:i/>
          <w:lang w:eastAsia="zh-CN"/>
        </w:rPr>
        <w:t xml:space="preserve"> solution </w:t>
      </w:r>
      <w:r w:rsidR="0088688E">
        <w:rPr>
          <w:rFonts w:ascii="Arial" w:hAnsi="Arial" w:cs="Arial"/>
          <w:i/>
          <w:lang w:eastAsia="zh-CN"/>
        </w:rPr>
        <w:t>using AIOTF</w:t>
      </w:r>
      <w:r w:rsidR="008712D1">
        <w:rPr>
          <w:rFonts w:ascii="Arial" w:hAnsi="Arial" w:cs="Arial"/>
          <w:i/>
          <w:lang w:eastAsia="zh-CN"/>
        </w:rPr>
        <w:t xml:space="preserve"> </w:t>
      </w:r>
      <w:r w:rsidR="00C52DC8">
        <w:rPr>
          <w:rFonts w:ascii="Arial" w:hAnsi="Arial" w:cs="Arial"/>
          <w:i/>
          <w:lang w:eastAsia="zh-CN"/>
        </w:rPr>
        <w:t xml:space="preserve">for topology </w:t>
      </w:r>
      <w:r w:rsidR="00DB520C">
        <w:rPr>
          <w:rFonts w:ascii="Arial" w:hAnsi="Arial" w:cs="Arial"/>
          <w:i/>
          <w:lang w:eastAsia="zh-CN"/>
        </w:rPr>
        <w:t>2</w:t>
      </w:r>
      <w:r w:rsidR="00954054">
        <w:rPr>
          <w:rFonts w:ascii="Arial" w:hAnsi="Arial" w:cs="Arial"/>
          <w:i/>
          <w:lang w:eastAsia="zh-CN"/>
        </w:rPr>
        <w:t xml:space="preserve"> with a harmonized RAN-CN interface</w:t>
      </w:r>
      <w:r w:rsidR="00C52DC8">
        <w:rPr>
          <w:rFonts w:ascii="Arial" w:hAnsi="Arial" w:cs="Arial"/>
          <w:i/>
          <w:lang w:eastAsia="zh-CN"/>
        </w:rPr>
        <w:t xml:space="preserve"> </w:t>
      </w:r>
      <w:r w:rsidR="008712D1">
        <w:rPr>
          <w:rFonts w:ascii="Arial" w:hAnsi="Arial" w:cs="Arial"/>
          <w:i/>
          <w:lang w:eastAsia="zh-CN"/>
        </w:rPr>
        <w:t>for KI#1, 2 and 3</w:t>
      </w:r>
      <w:r w:rsidR="00074BEA">
        <w:rPr>
          <w:rFonts w:ascii="Arial" w:hAnsi="Arial" w:cs="Arial"/>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5C4CAC3" w14:textId="7073F97E" w:rsidR="009779B8" w:rsidRPr="009779B8" w:rsidRDefault="009779B8" w:rsidP="009779B8">
      <w:pPr>
        <w:tabs>
          <w:tab w:val="num" w:pos="720"/>
        </w:tabs>
        <w:rPr>
          <w:noProof/>
          <w:lang w:val="en-US" w:eastAsia="zh-CN"/>
        </w:rPr>
      </w:pPr>
      <w:r w:rsidRPr="009779B8">
        <w:rPr>
          <w:noProof/>
          <w:lang w:eastAsia="zh-CN"/>
        </w:rPr>
        <w:t>Ambient IoT device</w:t>
      </w:r>
      <w:r>
        <w:rPr>
          <w:noProof/>
          <w:lang w:eastAsia="zh-CN"/>
        </w:rPr>
        <w:t>s are</w:t>
      </w:r>
      <w:r w:rsidRPr="009779B8">
        <w:rPr>
          <w:noProof/>
          <w:lang w:eastAsia="zh-CN"/>
        </w:rPr>
        <w:t xml:space="preserve"> IoT device</w:t>
      </w:r>
      <w:r>
        <w:rPr>
          <w:noProof/>
          <w:lang w:eastAsia="zh-CN"/>
        </w:rPr>
        <w:t>s</w:t>
      </w:r>
      <w:r w:rsidRPr="009779B8">
        <w:rPr>
          <w:noProof/>
          <w:lang w:eastAsia="zh-CN"/>
        </w:rPr>
        <w:t xml:space="preserve"> powered by energy harvesting, being either battery-less or with limited energy </w:t>
      </w:r>
      <w:r w:rsidRPr="009779B8">
        <w:rPr>
          <w:noProof/>
          <w:lang w:val="en-CA" w:eastAsia="zh-CN"/>
        </w:rPr>
        <w:t>storage</w:t>
      </w:r>
      <w:r w:rsidRPr="009779B8">
        <w:rPr>
          <w:noProof/>
          <w:lang w:eastAsia="zh-CN"/>
        </w:rPr>
        <w:t xml:space="preserve"> capability (e.g. using a capacitor). It can have, e.g., lower complexity, smaller size, reduced capabilities and lower power consumption than previously defined 3GPP IoT devices. The data rate of Ambient IoT devices is usually low. </w:t>
      </w:r>
    </w:p>
    <w:p w14:paraId="679734B0" w14:textId="6D296118" w:rsidR="009779B8" w:rsidRPr="00132D16" w:rsidRDefault="00CE0FA8" w:rsidP="004E4BF5">
      <w:pPr>
        <w:rPr>
          <w:lang w:eastAsia="zh-CN"/>
        </w:rPr>
      </w:pPr>
      <w:r w:rsidRPr="00132D16">
        <w:rPr>
          <w:noProof/>
          <w:lang w:val="en-US" w:eastAsia="zh-CN"/>
        </w:rPr>
        <w:t xml:space="preserve">This </w:t>
      </w:r>
      <w:r w:rsidR="00A14130" w:rsidRPr="00132D16">
        <w:rPr>
          <w:noProof/>
          <w:lang w:val="en-US" w:eastAsia="zh-CN"/>
        </w:rPr>
        <w:t xml:space="preserve">pCR </w:t>
      </w:r>
      <w:r w:rsidR="00A14130" w:rsidRPr="00132D16">
        <w:rPr>
          <w:rFonts w:hint="eastAsia"/>
          <w:noProof/>
          <w:lang w:val="en-US" w:eastAsia="zh-CN"/>
        </w:rPr>
        <w:t>prop</w:t>
      </w:r>
      <w:r w:rsidR="00A14130" w:rsidRPr="00132D16">
        <w:rPr>
          <w:noProof/>
          <w:lang w:val="en-US" w:eastAsia="zh-CN"/>
        </w:rPr>
        <w:t xml:space="preserve">oses a solution </w:t>
      </w:r>
      <w:r w:rsidR="0088688E" w:rsidRPr="00132D16">
        <w:rPr>
          <w:noProof/>
          <w:lang w:val="en-US" w:eastAsia="zh-CN"/>
        </w:rPr>
        <w:t>using AIOTF</w:t>
      </w:r>
      <w:r w:rsidR="00C52DC8" w:rsidRPr="00132D16">
        <w:rPr>
          <w:noProof/>
          <w:lang w:val="en-US" w:eastAsia="zh-CN"/>
        </w:rPr>
        <w:t xml:space="preserve"> for topology </w:t>
      </w:r>
      <w:r w:rsidR="00954054" w:rsidRPr="00132D16">
        <w:rPr>
          <w:noProof/>
          <w:lang w:val="en-US" w:eastAsia="zh-CN"/>
        </w:rPr>
        <w:t xml:space="preserve">2 with harmonized RAN-CN </w:t>
      </w:r>
      <w:r w:rsidR="0048623B" w:rsidRPr="00132D16">
        <w:rPr>
          <w:noProof/>
          <w:lang w:val="en-US" w:eastAsia="zh-CN"/>
        </w:rPr>
        <w:t>architecture</w:t>
      </w:r>
      <w:r w:rsidR="00B60823" w:rsidRPr="00132D16">
        <w:rPr>
          <w:noProof/>
          <w:lang w:val="en-US" w:eastAsia="zh-CN"/>
        </w:rPr>
        <w:t>.</w:t>
      </w:r>
      <w:r w:rsidR="000D0066" w:rsidRPr="00132D16">
        <w:rPr>
          <w:rFonts w:hint="eastAsia"/>
          <w:noProof/>
          <w:lang w:val="en-US" w:eastAsia="zh-CN"/>
        </w:rPr>
        <w:t xml:space="preserve"> In this solution, </w:t>
      </w:r>
      <w:r w:rsidR="00DA6F34" w:rsidRPr="00132D16">
        <w:rPr>
          <w:rFonts w:hint="eastAsia"/>
          <w:noProof/>
          <w:lang w:val="en-US" w:eastAsia="zh-CN"/>
        </w:rPr>
        <w:t xml:space="preserve">AIOTF </w:t>
      </w:r>
      <w:r w:rsidR="008465C5" w:rsidRPr="00132D16">
        <w:rPr>
          <w:rFonts w:hint="eastAsia"/>
          <w:noProof/>
          <w:lang w:val="en-US" w:eastAsia="zh-CN"/>
        </w:rPr>
        <w:t>delivers device NAS message</w:t>
      </w:r>
      <w:r w:rsidR="005539EB" w:rsidRPr="00132D16">
        <w:rPr>
          <w:lang w:eastAsia="ko-KR"/>
        </w:rPr>
        <w:t xml:space="preserve"> as non-UE associated signalling towards NG-RAN</w:t>
      </w:r>
      <w:r w:rsidR="00CE5B63" w:rsidRPr="00132D16">
        <w:rPr>
          <w:rFonts w:hint="eastAsia"/>
          <w:lang w:eastAsia="zh-CN"/>
        </w:rPr>
        <w:t xml:space="preserve"> and NG-RAN forwards to </w:t>
      </w:r>
      <w:r w:rsidR="00957DC2" w:rsidRPr="00132D16">
        <w:rPr>
          <w:rFonts w:hint="eastAsia"/>
          <w:lang w:eastAsia="zh-CN"/>
        </w:rPr>
        <w:t>intermediate UEs</w:t>
      </w:r>
      <w:r w:rsidR="00AF34C3" w:rsidRPr="00132D16">
        <w:rPr>
          <w:rFonts w:hint="eastAsia"/>
          <w:lang w:eastAsia="zh-CN"/>
        </w:rPr>
        <w:t>.</w:t>
      </w:r>
    </w:p>
    <w:p w14:paraId="63F24C55" w14:textId="24999AB3" w:rsidR="00D106D3" w:rsidRPr="00132D16" w:rsidRDefault="00D106D3" w:rsidP="004E4BF5">
      <w:pPr>
        <w:rPr>
          <w:noProof/>
          <w:lang w:eastAsia="zh-CN"/>
        </w:rPr>
      </w:pPr>
      <w:r w:rsidRPr="00132D16">
        <w:rPr>
          <w:rFonts w:hint="eastAsia"/>
          <w:lang w:eastAsia="zh-CN"/>
        </w:rPr>
        <w:t xml:space="preserve">As solution#30, the device NAS layer is also maintained between AIOTF and AIoT device. However, </w:t>
      </w:r>
      <w:r w:rsidR="003E7D10" w:rsidRPr="00132D16">
        <w:rPr>
          <w:rFonts w:hint="eastAsia"/>
          <w:lang w:eastAsia="zh-CN"/>
        </w:rPr>
        <w:t xml:space="preserve">in this solution, </w:t>
      </w:r>
      <w:r w:rsidRPr="00132D16">
        <w:rPr>
          <w:rFonts w:hint="eastAsia"/>
          <w:lang w:eastAsia="zh-CN"/>
        </w:rPr>
        <w:t xml:space="preserve">the device NAS message is delivered </w:t>
      </w:r>
      <w:r w:rsidR="00537828" w:rsidRPr="00132D16">
        <w:rPr>
          <w:rFonts w:hint="eastAsia"/>
          <w:lang w:eastAsia="zh-CN"/>
        </w:rPr>
        <w:t xml:space="preserve">from AIOTF to NG-RAN </w:t>
      </w:r>
      <w:r w:rsidRPr="00132D16">
        <w:rPr>
          <w:rFonts w:hint="eastAsia"/>
          <w:lang w:eastAsia="zh-CN"/>
        </w:rPr>
        <w:t>over NGAP</w:t>
      </w:r>
      <w:r w:rsidR="00537828" w:rsidRPr="00132D16">
        <w:rPr>
          <w:rFonts w:hint="eastAsia"/>
          <w:lang w:eastAsia="zh-CN"/>
        </w:rPr>
        <w:t xml:space="preserve">, and from NG-RAN to intermediate UE over </w:t>
      </w:r>
      <w:r w:rsidRPr="00132D16">
        <w:rPr>
          <w:rFonts w:hint="eastAsia"/>
          <w:lang w:eastAsia="zh-CN"/>
        </w:rPr>
        <w:t>Uu AS layer</w:t>
      </w:r>
      <w:r w:rsidR="007C28B2" w:rsidRPr="00132D16">
        <w:rPr>
          <w:rFonts w:hint="eastAsia"/>
          <w:lang w:eastAsia="zh-CN"/>
        </w:rPr>
        <w:t xml:space="preserve">, instead of </w:t>
      </w:r>
      <w:r w:rsidR="0006178E" w:rsidRPr="00132D16">
        <w:rPr>
          <w:rFonts w:hint="eastAsia"/>
          <w:lang w:eastAsia="zh-CN"/>
        </w:rPr>
        <w:t xml:space="preserve">over </w:t>
      </w:r>
      <w:r w:rsidR="007C28B2" w:rsidRPr="00132D16">
        <w:rPr>
          <w:rFonts w:hint="eastAsia"/>
          <w:lang w:eastAsia="zh-CN"/>
        </w:rPr>
        <w:t>UE AIOT NAS layer</w:t>
      </w:r>
      <w:r w:rsidR="00106AAE" w:rsidRPr="00132D16">
        <w:rPr>
          <w:rFonts w:hint="eastAsia"/>
          <w:lang w:eastAsia="zh-CN"/>
        </w:rPr>
        <w:t xml:space="preserve"> </w:t>
      </w:r>
      <w:r w:rsidR="003C6F2B" w:rsidRPr="00132D16">
        <w:rPr>
          <w:rFonts w:hint="eastAsia"/>
          <w:lang w:eastAsia="zh-CN"/>
        </w:rPr>
        <w:t xml:space="preserve">as </w:t>
      </w:r>
      <w:r w:rsidR="00106AAE" w:rsidRPr="00132D16">
        <w:rPr>
          <w:rFonts w:hint="eastAsia"/>
          <w:lang w:eastAsia="zh-CN"/>
        </w:rPr>
        <w:t>in solution#30.</w:t>
      </w:r>
    </w:p>
    <w:p w14:paraId="44D851F2" w14:textId="77777777" w:rsidR="002C4371" w:rsidRPr="00132D16" w:rsidRDefault="002C4371" w:rsidP="004E4BF5">
      <w:pPr>
        <w:rPr>
          <w:noProof/>
          <w:lang w:val="en-US" w:eastAsia="zh-CN"/>
        </w:rPr>
      </w:pPr>
    </w:p>
    <w:p w14:paraId="38C1FCEA" w14:textId="77777777" w:rsidR="00CD2478" w:rsidRPr="006775B5" w:rsidRDefault="00CD2478" w:rsidP="00CD2478">
      <w:pPr>
        <w:pStyle w:val="CRCoverPage"/>
        <w:rPr>
          <w:b/>
          <w:noProof/>
          <w:lang w:val="en-CA"/>
        </w:rPr>
      </w:pPr>
      <w:r w:rsidRPr="00132D16">
        <w:rPr>
          <w:b/>
          <w:noProof/>
          <w:lang w:val="en-US"/>
        </w:rPr>
        <w:t xml:space="preserve">2. </w:t>
      </w:r>
      <w:r w:rsidRPr="00132D16">
        <w:rPr>
          <w:b/>
          <w:noProof/>
          <w:lang w:val="en-CA"/>
        </w:rPr>
        <w:t>Proposal</w:t>
      </w:r>
    </w:p>
    <w:p w14:paraId="05106564" w14:textId="380F9400"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v0.</w:t>
      </w:r>
      <w:r w:rsidR="002C4371">
        <w:rPr>
          <w:noProof/>
          <w:lang w:val="en-US" w:eastAsia="zh-CN"/>
        </w:rPr>
        <w:t>4</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1145D037" w14:textId="77777777" w:rsidR="002C4371" w:rsidRDefault="002C4371" w:rsidP="002C4371">
      <w:pPr>
        <w:pStyle w:val="Heading2"/>
        <w:rPr>
          <w:lang w:eastAsia="en-GB"/>
        </w:rPr>
      </w:pPr>
      <w:bookmarkStart w:id="2" w:name="_Toc164843912"/>
      <w:bookmarkStart w:id="3" w:name="_Toc164944547"/>
      <w:bookmarkStart w:id="4" w:name="_Toc168318797"/>
      <w:bookmarkStart w:id="5" w:name="_Toc168319315"/>
      <w:bookmarkStart w:id="6" w:name="_Toc168319568"/>
      <w:bookmarkStart w:id="7" w:name="_Toc168319823"/>
      <w:bookmarkStart w:id="8" w:name="_Toc168320078"/>
      <w:bookmarkStart w:id="9" w:name="_Toc168559734"/>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157661583"/>
      <w:bookmarkStart w:id="29" w:name="_Toc160698594"/>
      <w:bookmarkStart w:id="30" w:name="_Toc16839382"/>
      <w:r>
        <w:lastRenderedPageBreak/>
        <w:t>6.0</w:t>
      </w:r>
      <w:r>
        <w:tab/>
        <w:t>Mapping of Solutions to Key Issues</w:t>
      </w:r>
      <w:bookmarkEnd w:id="2"/>
      <w:bookmarkEnd w:id="3"/>
      <w:bookmarkEnd w:id="4"/>
      <w:bookmarkEnd w:id="5"/>
      <w:bookmarkEnd w:id="6"/>
      <w:bookmarkEnd w:id="7"/>
      <w:bookmarkEnd w:id="8"/>
      <w:bookmarkEnd w:id="9"/>
    </w:p>
    <w:p w14:paraId="3E5195FD" w14:textId="77777777" w:rsidR="002C4371" w:rsidRDefault="002C4371" w:rsidP="002C4371">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2C4371" w14:paraId="7205027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tcPr>
          <w:p w14:paraId="5AF3D3BD" w14:textId="77777777" w:rsidR="002C4371" w:rsidRDefault="002C4371">
            <w:pPr>
              <w:pStyle w:val="TAH"/>
            </w:pPr>
          </w:p>
        </w:tc>
        <w:tc>
          <w:tcPr>
            <w:tcW w:w="5304" w:type="dxa"/>
            <w:gridSpan w:val="3"/>
            <w:tcBorders>
              <w:top w:val="single" w:sz="4" w:space="0" w:color="auto"/>
              <w:left w:val="single" w:sz="4" w:space="0" w:color="auto"/>
              <w:bottom w:val="single" w:sz="4" w:space="0" w:color="auto"/>
              <w:right w:val="single" w:sz="4" w:space="0" w:color="auto"/>
            </w:tcBorders>
            <w:hideMark/>
          </w:tcPr>
          <w:p w14:paraId="570EE8C7" w14:textId="77777777" w:rsidR="002C4371" w:rsidRDefault="002C4371">
            <w:pPr>
              <w:pStyle w:val="TAH"/>
            </w:pPr>
            <w:r>
              <w:t>Key Issues</w:t>
            </w:r>
          </w:p>
        </w:tc>
      </w:tr>
      <w:tr w:rsidR="002C4371" w14:paraId="27EF2BD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53B9552" w14:textId="77777777" w:rsidR="002C4371" w:rsidRDefault="002C4371">
            <w:pPr>
              <w:pStyle w:val="TAH"/>
            </w:pPr>
            <w:r>
              <w:t>Solutions</w:t>
            </w:r>
          </w:p>
        </w:tc>
        <w:tc>
          <w:tcPr>
            <w:tcW w:w="1701" w:type="dxa"/>
            <w:tcBorders>
              <w:top w:val="single" w:sz="4" w:space="0" w:color="auto"/>
              <w:left w:val="single" w:sz="4" w:space="0" w:color="auto"/>
              <w:bottom w:val="single" w:sz="4" w:space="0" w:color="auto"/>
              <w:right w:val="single" w:sz="4" w:space="0" w:color="auto"/>
            </w:tcBorders>
            <w:hideMark/>
          </w:tcPr>
          <w:p w14:paraId="19DC56C3" w14:textId="77777777" w:rsidR="002C4371" w:rsidRDefault="002C4371">
            <w:pPr>
              <w:pStyle w:val="TAH"/>
            </w:pPr>
            <w:r>
              <w:t>Key Issue #1</w:t>
            </w:r>
          </w:p>
        </w:tc>
        <w:tc>
          <w:tcPr>
            <w:tcW w:w="1843" w:type="dxa"/>
            <w:tcBorders>
              <w:top w:val="single" w:sz="4" w:space="0" w:color="auto"/>
              <w:left w:val="single" w:sz="4" w:space="0" w:color="auto"/>
              <w:bottom w:val="single" w:sz="4" w:space="0" w:color="auto"/>
              <w:right w:val="single" w:sz="4" w:space="0" w:color="auto"/>
            </w:tcBorders>
            <w:hideMark/>
          </w:tcPr>
          <w:p w14:paraId="34F946DD" w14:textId="77777777" w:rsidR="002C4371" w:rsidRDefault="002C4371">
            <w:pPr>
              <w:pStyle w:val="TAH"/>
            </w:pPr>
            <w:r>
              <w:t>Key Issue #2</w:t>
            </w:r>
          </w:p>
        </w:tc>
        <w:tc>
          <w:tcPr>
            <w:tcW w:w="1760" w:type="dxa"/>
            <w:tcBorders>
              <w:top w:val="single" w:sz="4" w:space="0" w:color="auto"/>
              <w:left w:val="single" w:sz="4" w:space="0" w:color="auto"/>
              <w:bottom w:val="single" w:sz="4" w:space="0" w:color="auto"/>
              <w:right w:val="single" w:sz="4" w:space="0" w:color="auto"/>
            </w:tcBorders>
            <w:hideMark/>
          </w:tcPr>
          <w:p w14:paraId="5A2065D3" w14:textId="77777777" w:rsidR="002C4371" w:rsidRDefault="002C4371">
            <w:pPr>
              <w:pStyle w:val="TAH"/>
            </w:pPr>
            <w:r>
              <w:t>Key Issue #3</w:t>
            </w:r>
          </w:p>
        </w:tc>
      </w:tr>
      <w:tr w:rsidR="002C4371" w14:paraId="6E4400E6"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D70B470" w14:textId="77777777" w:rsidR="002C4371" w:rsidRDefault="002C4371">
            <w:pPr>
              <w:pStyle w:val="TAH"/>
            </w:pPr>
            <w:r>
              <w:t>#1</w:t>
            </w:r>
          </w:p>
        </w:tc>
        <w:tc>
          <w:tcPr>
            <w:tcW w:w="1701" w:type="dxa"/>
            <w:tcBorders>
              <w:top w:val="single" w:sz="4" w:space="0" w:color="auto"/>
              <w:left w:val="single" w:sz="4" w:space="0" w:color="auto"/>
              <w:bottom w:val="single" w:sz="4" w:space="0" w:color="auto"/>
              <w:right w:val="single" w:sz="4" w:space="0" w:color="auto"/>
            </w:tcBorders>
          </w:tcPr>
          <w:p w14:paraId="07C6F96B" w14:textId="77777777" w:rsidR="002C4371" w:rsidRDefault="002C437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75B3158" w14:textId="77777777" w:rsidR="002C4371" w:rsidRDefault="002C437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080F502" w14:textId="77777777" w:rsidR="002C4371" w:rsidRDefault="002C4371">
            <w:pPr>
              <w:pStyle w:val="TAC"/>
            </w:pPr>
          </w:p>
        </w:tc>
      </w:tr>
      <w:tr w:rsidR="002C4371" w14:paraId="42DA75BF"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1E37A15" w14:textId="77777777" w:rsidR="002C4371" w:rsidRDefault="002C4371">
            <w:pPr>
              <w:pStyle w:val="TAH"/>
            </w:pPr>
            <w:r>
              <w:t>#2</w:t>
            </w:r>
          </w:p>
        </w:tc>
        <w:tc>
          <w:tcPr>
            <w:tcW w:w="1701" w:type="dxa"/>
            <w:tcBorders>
              <w:top w:val="single" w:sz="4" w:space="0" w:color="auto"/>
              <w:left w:val="single" w:sz="4" w:space="0" w:color="auto"/>
              <w:bottom w:val="single" w:sz="4" w:space="0" w:color="auto"/>
              <w:right w:val="single" w:sz="4" w:space="0" w:color="auto"/>
            </w:tcBorders>
          </w:tcPr>
          <w:p w14:paraId="4ECF46AD" w14:textId="77777777" w:rsidR="002C4371" w:rsidRDefault="002C437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0D74CE5" w14:textId="77777777" w:rsidR="002C4371" w:rsidRDefault="002C437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5EAD8BD6" w14:textId="77777777" w:rsidR="002C4371" w:rsidRDefault="002C4371">
            <w:pPr>
              <w:pStyle w:val="TAC"/>
            </w:pPr>
          </w:p>
        </w:tc>
      </w:tr>
      <w:tr w:rsidR="002C4371" w14:paraId="07C1B58A"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1E3FFFF" w14:textId="77777777" w:rsidR="002C4371" w:rsidRDefault="002C4371">
            <w:pPr>
              <w:pStyle w:val="TAH"/>
            </w:pPr>
            <w:r>
              <w:t>#3</w:t>
            </w:r>
          </w:p>
        </w:tc>
        <w:tc>
          <w:tcPr>
            <w:tcW w:w="1701" w:type="dxa"/>
            <w:tcBorders>
              <w:top w:val="single" w:sz="4" w:space="0" w:color="auto"/>
              <w:left w:val="single" w:sz="4" w:space="0" w:color="auto"/>
              <w:bottom w:val="single" w:sz="4" w:space="0" w:color="auto"/>
              <w:right w:val="single" w:sz="4" w:space="0" w:color="auto"/>
            </w:tcBorders>
            <w:hideMark/>
          </w:tcPr>
          <w:p w14:paraId="32E0AAC9" w14:textId="77777777" w:rsidR="002C4371" w:rsidRDefault="002C4371">
            <w:pPr>
              <w:pStyle w:val="TAC"/>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004AFFE" w14:textId="77777777" w:rsidR="002C4371" w:rsidRDefault="002C437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7EE08E58" w14:textId="77777777" w:rsidR="002C4371" w:rsidRDefault="002C4371">
            <w:pPr>
              <w:pStyle w:val="TAC"/>
            </w:pPr>
            <w:r>
              <w:rPr>
                <w:lang w:val="en-US"/>
              </w:rPr>
              <w:t>X</w:t>
            </w:r>
          </w:p>
        </w:tc>
      </w:tr>
      <w:tr w:rsidR="002C4371" w14:paraId="75238DE0"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D5E3471" w14:textId="77777777" w:rsidR="002C4371" w:rsidRDefault="002C4371">
            <w:pPr>
              <w:pStyle w:val="TAH"/>
            </w:pPr>
            <w:r>
              <w:rPr>
                <w:lang w:val="en-US"/>
              </w:rPr>
              <w:t>#4</w:t>
            </w:r>
          </w:p>
        </w:tc>
        <w:tc>
          <w:tcPr>
            <w:tcW w:w="1701" w:type="dxa"/>
            <w:tcBorders>
              <w:top w:val="single" w:sz="4" w:space="0" w:color="auto"/>
              <w:left w:val="single" w:sz="4" w:space="0" w:color="auto"/>
              <w:bottom w:val="single" w:sz="4" w:space="0" w:color="auto"/>
              <w:right w:val="single" w:sz="4" w:space="0" w:color="auto"/>
            </w:tcBorders>
            <w:hideMark/>
          </w:tcPr>
          <w:p w14:paraId="120EAD91" w14:textId="77777777" w:rsidR="002C4371" w:rsidRDefault="002C4371">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8255756"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2B9458E8" w14:textId="77777777" w:rsidR="002C4371" w:rsidRDefault="002C4371">
            <w:pPr>
              <w:pStyle w:val="TAC"/>
              <w:rPr>
                <w:lang w:val="en-US"/>
              </w:rPr>
            </w:pPr>
            <w:r>
              <w:rPr>
                <w:lang w:val="en-US"/>
              </w:rPr>
              <w:t>X</w:t>
            </w:r>
          </w:p>
        </w:tc>
      </w:tr>
      <w:tr w:rsidR="002C4371" w14:paraId="2BF45DE3"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006C328" w14:textId="77777777" w:rsidR="002C4371" w:rsidRDefault="002C4371">
            <w:pPr>
              <w:pStyle w:val="TAH"/>
              <w:rPr>
                <w:lang w:val="en-US"/>
              </w:rPr>
            </w:pPr>
            <w:r>
              <w:rPr>
                <w:rFonts w:eastAsiaTheme="minorEastAsia"/>
                <w:lang w:val="en-US" w:eastAsia="zh-CN"/>
              </w:rPr>
              <w:t>#5</w:t>
            </w:r>
          </w:p>
        </w:tc>
        <w:tc>
          <w:tcPr>
            <w:tcW w:w="1701" w:type="dxa"/>
            <w:tcBorders>
              <w:top w:val="single" w:sz="4" w:space="0" w:color="auto"/>
              <w:left w:val="single" w:sz="4" w:space="0" w:color="auto"/>
              <w:bottom w:val="single" w:sz="4" w:space="0" w:color="auto"/>
              <w:right w:val="single" w:sz="4" w:space="0" w:color="auto"/>
            </w:tcBorders>
            <w:hideMark/>
          </w:tcPr>
          <w:p w14:paraId="4E79CE3D" w14:textId="77777777" w:rsidR="002C4371" w:rsidRDefault="002C4371">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1E9EBFA"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760EAC49" w14:textId="77777777" w:rsidR="002C4371" w:rsidRDefault="002C4371">
            <w:pPr>
              <w:pStyle w:val="TAC"/>
              <w:rPr>
                <w:lang w:val="en-US"/>
              </w:rPr>
            </w:pPr>
            <w:r>
              <w:rPr>
                <w:lang w:val="en-US"/>
              </w:rPr>
              <w:t>X</w:t>
            </w:r>
          </w:p>
        </w:tc>
      </w:tr>
      <w:tr w:rsidR="002C4371" w14:paraId="74C3902A"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8C2A08F" w14:textId="77777777" w:rsidR="002C4371" w:rsidRDefault="002C4371">
            <w:pPr>
              <w:pStyle w:val="TAH"/>
              <w:rPr>
                <w:rFonts w:eastAsiaTheme="minorEastAsia"/>
                <w:lang w:val="en-US" w:eastAsia="zh-CN"/>
              </w:rPr>
            </w:pPr>
            <w:r>
              <w:rPr>
                <w:rFonts w:eastAsiaTheme="minorEastAsia"/>
                <w:lang w:val="en-US" w:eastAsia="zh-CN"/>
              </w:rPr>
              <w:t>#6</w:t>
            </w:r>
          </w:p>
        </w:tc>
        <w:tc>
          <w:tcPr>
            <w:tcW w:w="1701" w:type="dxa"/>
            <w:tcBorders>
              <w:top w:val="single" w:sz="4" w:space="0" w:color="auto"/>
              <w:left w:val="single" w:sz="4" w:space="0" w:color="auto"/>
              <w:bottom w:val="single" w:sz="4" w:space="0" w:color="auto"/>
              <w:right w:val="single" w:sz="4" w:space="0" w:color="auto"/>
            </w:tcBorders>
            <w:hideMark/>
          </w:tcPr>
          <w:p w14:paraId="3D9678A6"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09F44F5"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9253DE1" w14:textId="77777777" w:rsidR="002C4371" w:rsidRDefault="002C4371">
            <w:pPr>
              <w:pStyle w:val="TAC"/>
              <w:rPr>
                <w:lang w:val="en-US"/>
              </w:rPr>
            </w:pPr>
            <w:r>
              <w:rPr>
                <w:lang w:val="en-US"/>
              </w:rPr>
              <w:t>X</w:t>
            </w:r>
          </w:p>
        </w:tc>
      </w:tr>
      <w:tr w:rsidR="002C4371" w14:paraId="0614730E"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D7E9AA4" w14:textId="77777777" w:rsidR="002C4371" w:rsidRDefault="002C4371">
            <w:pPr>
              <w:pStyle w:val="TAH"/>
              <w:rPr>
                <w:rFonts w:eastAsiaTheme="minorEastAsia"/>
                <w:lang w:val="en-US" w:eastAsia="zh-CN"/>
              </w:rPr>
            </w:pPr>
            <w:r>
              <w:rPr>
                <w:rFonts w:eastAsiaTheme="minorEastAsia"/>
                <w:lang w:val="en-US" w:eastAsia="zh-CN"/>
              </w:rPr>
              <w:t>#7</w:t>
            </w:r>
          </w:p>
        </w:tc>
        <w:tc>
          <w:tcPr>
            <w:tcW w:w="1701" w:type="dxa"/>
            <w:tcBorders>
              <w:top w:val="single" w:sz="4" w:space="0" w:color="auto"/>
              <w:left w:val="single" w:sz="4" w:space="0" w:color="auto"/>
              <w:bottom w:val="single" w:sz="4" w:space="0" w:color="auto"/>
              <w:right w:val="single" w:sz="4" w:space="0" w:color="auto"/>
            </w:tcBorders>
            <w:hideMark/>
          </w:tcPr>
          <w:p w14:paraId="4CFF30F6"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5062DB9"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91502AE" w14:textId="77777777" w:rsidR="002C4371" w:rsidRDefault="002C4371">
            <w:pPr>
              <w:pStyle w:val="TAC"/>
              <w:rPr>
                <w:lang w:val="en-US"/>
              </w:rPr>
            </w:pPr>
          </w:p>
        </w:tc>
      </w:tr>
      <w:tr w:rsidR="002C4371" w14:paraId="3BC4C70C"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98E8925" w14:textId="77777777" w:rsidR="002C4371" w:rsidRDefault="002C4371">
            <w:pPr>
              <w:pStyle w:val="TAH"/>
              <w:rPr>
                <w:rFonts w:eastAsiaTheme="minorEastAsia"/>
                <w:lang w:val="en-US" w:eastAsia="zh-CN"/>
              </w:rPr>
            </w:pPr>
            <w:r>
              <w:rPr>
                <w:rFonts w:eastAsiaTheme="minorEastAsia"/>
                <w:lang w:val="en-US"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4C303EF6"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1EC3A22"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E7F113B" w14:textId="77777777" w:rsidR="002C4371" w:rsidRDefault="002C4371">
            <w:pPr>
              <w:pStyle w:val="TAC"/>
              <w:rPr>
                <w:lang w:val="en-US"/>
              </w:rPr>
            </w:pPr>
          </w:p>
        </w:tc>
      </w:tr>
      <w:tr w:rsidR="002C4371" w14:paraId="73981ECF"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714DD32" w14:textId="77777777" w:rsidR="002C4371" w:rsidRDefault="002C4371">
            <w:pPr>
              <w:pStyle w:val="TAH"/>
              <w:rPr>
                <w:rFonts w:eastAsiaTheme="minorEastAsia"/>
                <w:lang w:val="en-US" w:eastAsia="zh-CN"/>
              </w:rPr>
            </w:pPr>
            <w:r>
              <w:rPr>
                <w:rFonts w:eastAsiaTheme="minorEastAsia"/>
                <w:lang w:val="en-US"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467685BB"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4BF5241C"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6772376" w14:textId="77777777" w:rsidR="002C4371" w:rsidRDefault="002C4371">
            <w:pPr>
              <w:pStyle w:val="TAC"/>
              <w:rPr>
                <w:lang w:val="en-US"/>
              </w:rPr>
            </w:pPr>
            <w:r>
              <w:rPr>
                <w:lang w:val="en-US"/>
              </w:rPr>
              <w:t>X</w:t>
            </w:r>
          </w:p>
        </w:tc>
      </w:tr>
      <w:tr w:rsidR="002C4371" w14:paraId="4E132F96"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DE2ED34" w14:textId="77777777" w:rsidR="002C4371" w:rsidRDefault="002C4371">
            <w:pPr>
              <w:pStyle w:val="TAH"/>
              <w:rPr>
                <w:rFonts w:eastAsiaTheme="minorEastAsia"/>
                <w:lang w:val="en-US" w:eastAsia="zh-CN"/>
              </w:rPr>
            </w:pPr>
            <w:r>
              <w:rPr>
                <w:rFonts w:eastAsiaTheme="minorEastAsia"/>
                <w:lang w:val="en-US"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75B29D0F"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604038FD"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1AD73B85" w14:textId="77777777" w:rsidR="002C4371" w:rsidRDefault="002C4371">
            <w:pPr>
              <w:pStyle w:val="TAC"/>
              <w:rPr>
                <w:lang w:val="en-US"/>
              </w:rPr>
            </w:pPr>
          </w:p>
        </w:tc>
      </w:tr>
      <w:tr w:rsidR="002C4371" w14:paraId="567EFF7C"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1157844" w14:textId="77777777" w:rsidR="002C4371" w:rsidRDefault="002C4371">
            <w:pPr>
              <w:pStyle w:val="TAH"/>
              <w:rPr>
                <w:rFonts w:eastAsiaTheme="minorEastAsia"/>
                <w:lang w:val="en-US" w:eastAsia="zh-CN"/>
              </w:rPr>
            </w:pPr>
            <w:r>
              <w:rPr>
                <w:rFonts w:eastAsiaTheme="minorEastAsia"/>
                <w:lang w:val="en-US" w:eastAsia="zh-CN"/>
              </w:rPr>
              <w:t>#11</w:t>
            </w:r>
          </w:p>
        </w:tc>
        <w:tc>
          <w:tcPr>
            <w:tcW w:w="1701" w:type="dxa"/>
            <w:tcBorders>
              <w:top w:val="single" w:sz="4" w:space="0" w:color="auto"/>
              <w:left w:val="single" w:sz="4" w:space="0" w:color="auto"/>
              <w:bottom w:val="single" w:sz="4" w:space="0" w:color="auto"/>
              <w:right w:val="single" w:sz="4" w:space="0" w:color="auto"/>
            </w:tcBorders>
          </w:tcPr>
          <w:p w14:paraId="3FB39C53"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6880EAE6" w14:textId="77777777" w:rsidR="002C4371" w:rsidRDefault="002C4371">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34C07616" w14:textId="77777777" w:rsidR="002C4371" w:rsidRDefault="002C4371">
            <w:pPr>
              <w:pStyle w:val="TAC"/>
              <w:rPr>
                <w:lang w:val="en-US"/>
              </w:rPr>
            </w:pPr>
            <w:r>
              <w:rPr>
                <w:lang w:val="en-US"/>
              </w:rPr>
              <w:t>X</w:t>
            </w:r>
          </w:p>
        </w:tc>
      </w:tr>
      <w:tr w:rsidR="002C4371" w14:paraId="005DC4A0"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11C1B8D" w14:textId="77777777" w:rsidR="002C4371" w:rsidRDefault="002C4371">
            <w:pPr>
              <w:pStyle w:val="TAH"/>
              <w:rPr>
                <w:rFonts w:eastAsiaTheme="minorEastAsia"/>
                <w:lang w:val="en-US" w:eastAsia="zh-CN"/>
              </w:rPr>
            </w:pPr>
            <w:r>
              <w:rPr>
                <w:rFonts w:eastAsiaTheme="minorEastAsia"/>
                <w:lang w:val="en-US"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0E59D275"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6EB8B00"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35405731" w14:textId="77777777" w:rsidR="002C4371" w:rsidRDefault="002C4371">
            <w:pPr>
              <w:pStyle w:val="TAC"/>
              <w:rPr>
                <w:lang w:val="en-US"/>
              </w:rPr>
            </w:pPr>
            <w:r>
              <w:rPr>
                <w:lang w:val="en-US"/>
              </w:rPr>
              <w:t>X</w:t>
            </w:r>
          </w:p>
        </w:tc>
      </w:tr>
      <w:tr w:rsidR="002C4371" w14:paraId="44044CDA"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84CEF17" w14:textId="77777777" w:rsidR="002C4371" w:rsidRDefault="002C4371">
            <w:pPr>
              <w:pStyle w:val="TAH"/>
              <w:rPr>
                <w:rFonts w:eastAsiaTheme="minorEastAsia"/>
                <w:lang w:val="en-US" w:eastAsia="zh-CN"/>
              </w:rPr>
            </w:pPr>
            <w:r>
              <w:rPr>
                <w:lang w:eastAsia="zh-CN"/>
              </w:rPr>
              <w:t>#13</w:t>
            </w:r>
          </w:p>
        </w:tc>
        <w:tc>
          <w:tcPr>
            <w:tcW w:w="1701" w:type="dxa"/>
            <w:tcBorders>
              <w:top w:val="single" w:sz="4" w:space="0" w:color="auto"/>
              <w:left w:val="single" w:sz="4" w:space="0" w:color="auto"/>
              <w:bottom w:val="single" w:sz="4" w:space="0" w:color="auto"/>
              <w:right w:val="single" w:sz="4" w:space="0" w:color="auto"/>
            </w:tcBorders>
          </w:tcPr>
          <w:p w14:paraId="2A7D0B57"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A28E37F" w14:textId="77777777" w:rsidR="002C4371" w:rsidRDefault="002C4371">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2DAC3F47" w14:textId="77777777" w:rsidR="002C4371" w:rsidRDefault="002C4371">
            <w:pPr>
              <w:pStyle w:val="TAC"/>
              <w:rPr>
                <w:lang w:val="en-US"/>
              </w:rPr>
            </w:pPr>
          </w:p>
        </w:tc>
      </w:tr>
      <w:tr w:rsidR="002C4371" w14:paraId="214DE4A7"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4051AAA" w14:textId="77777777" w:rsidR="002C4371" w:rsidRDefault="002C4371">
            <w:pPr>
              <w:pStyle w:val="TAH"/>
              <w:rPr>
                <w:lang w:eastAsia="zh-CN"/>
              </w:rPr>
            </w:pPr>
            <w:r>
              <w:t>#14</w:t>
            </w:r>
          </w:p>
        </w:tc>
        <w:tc>
          <w:tcPr>
            <w:tcW w:w="1701" w:type="dxa"/>
            <w:tcBorders>
              <w:top w:val="single" w:sz="4" w:space="0" w:color="auto"/>
              <w:left w:val="single" w:sz="4" w:space="0" w:color="auto"/>
              <w:bottom w:val="single" w:sz="4" w:space="0" w:color="auto"/>
              <w:right w:val="single" w:sz="4" w:space="0" w:color="auto"/>
            </w:tcBorders>
          </w:tcPr>
          <w:p w14:paraId="02DCD2F0"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C94F94E" w14:textId="77777777" w:rsidR="002C4371" w:rsidRDefault="002C437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2A2D276A" w14:textId="77777777" w:rsidR="002C4371" w:rsidRDefault="002C4371">
            <w:pPr>
              <w:pStyle w:val="TAC"/>
              <w:rPr>
                <w:lang w:val="en-US"/>
              </w:rPr>
            </w:pPr>
          </w:p>
        </w:tc>
      </w:tr>
      <w:tr w:rsidR="002C4371" w14:paraId="117D15C5"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44997A9" w14:textId="77777777" w:rsidR="002C4371" w:rsidRDefault="002C4371">
            <w:pPr>
              <w:pStyle w:val="TAH"/>
            </w:pPr>
            <w:r>
              <w:rPr>
                <w:lang w:val="en-US" w:eastAsia="zh-CN"/>
              </w:rPr>
              <w:t>#15</w:t>
            </w:r>
          </w:p>
        </w:tc>
        <w:tc>
          <w:tcPr>
            <w:tcW w:w="1701" w:type="dxa"/>
            <w:tcBorders>
              <w:top w:val="single" w:sz="4" w:space="0" w:color="auto"/>
              <w:left w:val="single" w:sz="4" w:space="0" w:color="auto"/>
              <w:bottom w:val="single" w:sz="4" w:space="0" w:color="auto"/>
              <w:right w:val="single" w:sz="4" w:space="0" w:color="auto"/>
            </w:tcBorders>
          </w:tcPr>
          <w:p w14:paraId="564C02B0" w14:textId="77777777" w:rsidR="002C4371" w:rsidRDefault="002C4371">
            <w:pPr>
              <w:pStyle w:val="TAC"/>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3D10010A"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2A04B413" w14:textId="77777777" w:rsidR="002C4371" w:rsidRDefault="002C4371">
            <w:pPr>
              <w:pStyle w:val="TAC"/>
              <w:rPr>
                <w:lang w:val="en-US"/>
              </w:rPr>
            </w:pPr>
            <w:r>
              <w:rPr>
                <w:lang w:val="en-US"/>
              </w:rPr>
              <w:t>X</w:t>
            </w:r>
          </w:p>
        </w:tc>
      </w:tr>
      <w:tr w:rsidR="002C4371" w14:paraId="70D304FD"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6B8EA61" w14:textId="77777777" w:rsidR="002C4371" w:rsidRDefault="002C4371">
            <w:pPr>
              <w:pStyle w:val="TAH"/>
              <w:rPr>
                <w:lang w:val="en-US" w:eastAsia="zh-CN"/>
              </w:rPr>
            </w:pPr>
            <w:r>
              <w:rPr>
                <w:lang w:eastAsia="zh-CN"/>
              </w:rPr>
              <w:t>#16</w:t>
            </w:r>
          </w:p>
        </w:tc>
        <w:tc>
          <w:tcPr>
            <w:tcW w:w="1701" w:type="dxa"/>
            <w:tcBorders>
              <w:top w:val="single" w:sz="4" w:space="0" w:color="auto"/>
              <w:left w:val="single" w:sz="4" w:space="0" w:color="auto"/>
              <w:bottom w:val="single" w:sz="4" w:space="0" w:color="auto"/>
              <w:right w:val="single" w:sz="4" w:space="0" w:color="auto"/>
            </w:tcBorders>
          </w:tcPr>
          <w:p w14:paraId="7F044D79"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31D0AAC" w14:textId="77777777" w:rsidR="002C4371" w:rsidRDefault="002C4371">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6C2F6217" w14:textId="77777777" w:rsidR="002C4371" w:rsidRDefault="002C4371">
            <w:pPr>
              <w:pStyle w:val="TAC"/>
              <w:rPr>
                <w:lang w:val="en-US"/>
              </w:rPr>
            </w:pPr>
          </w:p>
        </w:tc>
      </w:tr>
      <w:tr w:rsidR="002C4371" w14:paraId="265F32C9"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A7348D5" w14:textId="77777777" w:rsidR="002C4371" w:rsidRDefault="002C4371">
            <w:pPr>
              <w:pStyle w:val="TAH"/>
              <w:rPr>
                <w:lang w:eastAsia="zh-CN"/>
              </w:rPr>
            </w:pPr>
            <w:r>
              <w:rPr>
                <w:rFonts w:eastAsiaTheme="minorEastAsia"/>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63BDF502" w14:textId="77777777" w:rsidR="002C4371" w:rsidRDefault="002C4371">
            <w:pPr>
              <w:pStyle w:val="TAC"/>
              <w:rPr>
                <w:lang w:val="en-US" w:eastAsia="en-GB"/>
              </w:rPr>
            </w:pPr>
            <w:r>
              <w:rPr>
                <w:rFonts w:eastAsiaTheme="minorEastAsia"/>
                <w:lang w:eastAsia="zh-CN"/>
              </w:rPr>
              <w:t>X</w:t>
            </w:r>
          </w:p>
        </w:tc>
        <w:tc>
          <w:tcPr>
            <w:tcW w:w="1843" w:type="dxa"/>
            <w:tcBorders>
              <w:top w:val="single" w:sz="4" w:space="0" w:color="auto"/>
              <w:left w:val="single" w:sz="4" w:space="0" w:color="auto"/>
              <w:bottom w:val="single" w:sz="4" w:space="0" w:color="auto"/>
              <w:right w:val="single" w:sz="4" w:space="0" w:color="auto"/>
            </w:tcBorders>
            <w:hideMark/>
          </w:tcPr>
          <w:p w14:paraId="096D4192" w14:textId="77777777" w:rsidR="002C4371" w:rsidRDefault="002C4371">
            <w:pPr>
              <w:pStyle w:val="TAC"/>
            </w:pPr>
            <w:r>
              <w:rPr>
                <w:rFonts w:eastAsiaTheme="minorEastAsia"/>
                <w:lang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3F792A79" w14:textId="77777777" w:rsidR="002C4371" w:rsidRDefault="002C4371">
            <w:pPr>
              <w:pStyle w:val="TAC"/>
              <w:rPr>
                <w:lang w:val="en-US"/>
              </w:rPr>
            </w:pPr>
            <w:r>
              <w:rPr>
                <w:rFonts w:eastAsiaTheme="minorEastAsia"/>
                <w:lang w:eastAsia="zh-CN"/>
              </w:rPr>
              <w:t>X</w:t>
            </w:r>
          </w:p>
        </w:tc>
      </w:tr>
      <w:tr w:rsidR="002C4371" w14:paraId="0ED98F9F"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D2BFFCB" w14:textId="77777777" w:rsidR="002C4371" w:rsidRDefault="002C4371">
            <w:pPr>
              <w:pStyle w:val="TAH"/>
              <w:rPr>
                <w:rFonts w:eastAsiaTheme="minorEastAsia"/>
                <w:lang w:eastAsia="zh-CN"/>
              </w:rPr>
            </w:pPr>
            <w:r>
              <w:rPr>
                <w:rFonts w:eastAsiaTheme="minorEastAsia"/>
                <w:lang w:eastAsia="zh-CN"/>
              </w:rPr>
              <w:t>#</w:t>
            </w:r>
            <w:r>
              <w:rPr>
                <w:lang w:val="en-US" w:eastAsia="zh-CN"/>
              </w:rPr>
              <w:t>18</w:t>
            </w:r>
          </w:p>
        </w:tc>
        <w:tc>
          <w:tcPr>
            <w:tcW w:w="1701" w:type="dxa"/>
            <w:tcBorders>
              <w:top w:val="single" w:sz="4" w:space="0" w:color="auto"/>
              <w:left w:val="single" w:sz="4" w:space="0" w:color="auto"/>
              <w:bottom w:val="single" w:sz="4" w:space="0" w:color="auto"/>
              <w:right w:val="single" w:sz="4" w:space="0" w:color="auto"/>
            </w:tcBorders>
          </w:tcPr>
          <w:p w14:paraId="0C00E01F" w14:textId="77777777" w:rsidR="002C4371" w:rsidRDefault="002C4371">
            <w:pPr>
              <w:pStyle w:val="TAC"/>
              <w:rPr>
                <w:rFonts w:eastAsiaTheme="minorEastAsia"/>
                <w:lang w:eastAsia="zh-CN"/>
              </w:rPr>
            </w:pPr>
          </w:p>
        </w:tc>
        <w:tc>
          <w:tcPr>
            <w:tcW w:w="1843" w:type="dxa"/>
            <w:tcBorders>
              <w:top w:val="single" w:sz="4" w:space="0" w:color="auto"/>
              <w:left w:val="single" w:sz="4" w:space="0" w:color="auto"/>
              <w:bottom w:val="single" w:sz="4" w:space="0" w:color="auto"/>
              <w:right w:val="single" w:sz="4" w:space="0" w:color="auto"/>
            </w:tcBorders>
          </w:tcPr>
          <w:p w14:paraId="18A2C2C8" w14:textId="77777777" w:rsidR="002C4371" w:rsidRDefault="002C4371">
            <w:pPr>
              <w:pStyle w:val="TAC"/>
              <w:rPr>
                <w:rFonts w:eastAsiaTheme="minorEastAsia"/>
                <w:lang w:eastAsia="zh-CN"/>
              </w:rPr>
            </w:pPr>
          </w:p>
        </w:tc>
        <w:tc>
          <w:tcPr>
            <w:tcW w:w="1760" w:type="dxa"/>
            <w:tcBorders>
              <w:top w:val="single" w:sz="4" w:space="0" w:color="auto"/>
              <w:left w:val="single" w:sz="4" w:space="0" w:color="auto"/>
              <w:bottom w:val="single" w:sz="4" w:space="0" w:color="auto"/>
              <w:right w:val="single" w:sz="4" w:space="0" w:color="auto"/>
            </w:tcBorders>
            <w:hideMark/>
          </w:tcPr>
          <w:p w14:paraId="37172B01" w14:textId="77777777" w:rsidR="002C4371" w:rsidRDefault="002C4371">
            <w:pPr>
              <w:pStyle w:val="TAC"/>
              <w:rPr>
                <w:rFonts w:eastAsiaTheme="minorEastAsia"/>
                <w:lang w:eastAsia="zh-CN"/>
              </w:rPr>
            </w:pPr>
            <w:r>
              <w:rPr>
                <w:rFonts w:eastAsiaTheme="minorEastAsia"/>
                <w:lang w:eastAsia="zh-CN"/>
              </w:rPr>
              <w:t>X</w:t>
            </w:r>
          </w:p>
        </w:tc>
      </w:tr>
      <w:tr w:rsidR="002C4371" w14:paraId="04002B9C"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B677A76" w14:textId="77777777" w:rsidR="002C4371" w:rsidRDefault="002C4371">
            <w:pPr>
              <w:pStyle w:val="TAH"/>
              <w:rPr>
                <w:rFonts w:eastAsia="Times New Roman"/>
                <w:lang w:val="en-US" w:eastAsia="zh-CN"/>
              </w:rPr>
            </w:pPr>
            <w:r>
              <w:rPr>
                <w:rFonts w:eastAsiaTheme="minorEastAsia"/>
                <w:lang w:val="en-US" w:eastAsia="zh-CN"/>
              </w:rPr>
              <w:t>#19</w:t>
            </w:r>
          </w:p>
        </w:tc>
        <w:tc>
          <w:tcPr>
            <w:tcW w:w="1701" w:type="dxa"/>
            <w:tcBorders>
              <w:top w:val="single" w:sz="4" w:space="0" w:color="auto"/>
              <w:left w:val="single" w:sz="4" w:space="0" w:color="auto"/>
              <w:bottom w:val="single" w:sz="4" w:space="0" w:color="auto"/>
              <w:right w:val="single" w:sz="4" w:space="0" w:color="auto"/>
            </w:tcBorders>
            <w:hideMark/>
          </w:tcPr>
          <w:p w14:paraId="5BD1E771" w14:textId="77777777" w:rsidR="002C4371" w:rsidRDefault="002C4371">
            <w:pPr>
              <w:pStyle w:val="TAC"/>
              <w:rPr>
                <w:rFonts w:eastAsiaTheme="minorEastAsia"/>
                <w:lang w:eastAsia="zh-CN"/>
              </w:rPr>
            </w:pPr>
            <w:r>
              <w:rPr>
                <w:lang w:val="en-US"/>
              </w:rPr>
              <w:t>X</w:t>
            </w:r>
          </w:p>
        </w:tc>
        <w:tc>
          <w:tcPr>
            <w:tcW w:w="1843" w:type="dxa"/>
            <w:tcBorders>
              <w:top w:val="single" w:sz="4" w:space="0" w:color="auto"/>
              <w:left w:val="single" w:sz="4" w:space="0" w:color="auto"/>
              <w:bottom w:val="single" w:sz="4" w:space="0" w:color="auto"/>
              <w:right w:val="single" w:sz="4" w:space="0" w:color="auto"/>
            </w:tcBorders>
          </w:tcPr>
          <w:p w14:paraId="1EA8CD71" w14:textId="77777777" w:rsidR="002C4371" w:rsidRDefault="002C4371">
            <w:pPr>
              <w:pStyle w:val="TAC"/>
              <w:rPr>
                <w:rFonts w:eastAsiaTheme="minorEastAsia"/>
                <w:lang w:eastAsia="zh-CN"/>
              </w:rPr>
            </w:pPr>
          </w:p>
        </w:tc>
        <w:tc>
          <w:tcPr>
            <w:tcW w:w="1760" w:type="dxa"/>
            <w:tcBorders>
              <w:top w:val="single" w:sz="4" w:space="0" w:color="auto"/>
              <w:left w:val="single" w:sz="4" w:space="0" w:color="auto"/>
              <w:bottom w:val="single" w:sz="4" w:space="0" w:color="auto"/>
              <w:right w:val="single" w:sz="4" w:space="0" w:color="auto"/>
            </w:tcBorders>
            <w:hideMark/>
          </w:tcPr>
          <w:p w14:paraId="4CDE3766" w14:textId="77777777" w:rsidR="002C4371" w:rsidRDefault="002C4371">
            <w:pPr>
              <w:pStyle w:val="TAC"/>
              <w:rPr>
                <w:rFonts w:eastAsia="Times New Roman" w:cs="Arial"/>
                <w:lang w:eastAsia="en-GB"/>
              </w:rPr>
            </w:pPr>
            <w:r>
              <w:rPr>
                <w:lang w:val="en-US"/>
              </w:rPr>
              <w:t>X</w:t>
            </w:r>
          </w:p>
        </w:tc>
      </w:tr>
      <w:tr w:rsidR="002C4371" w14:paraId="5F2BA1E3"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595B433" w14:textId="77777777" w:rsidR="002C4371" w:rsidRDefault="002C4371">
            <w:pPr>
              <w:pStyle w:val="TAH"/>
              <w:rPr>
                <w:rFonts w:eastAsiaTheme="minorEastAsia"/>
                <w:lang w:val="en-US" w:eastAsia="zh-CN"/>
              </w:rPr>
            </w:pPr>
            <w:r>
              <w:rPr>
                <w:lang w:val="en-US"/>
              </w:rPr>
              <w:t>#20</w:t>
            </w:r>
          </w:p>
        </w:tc>
        <w:tc>
          <w:tcPr>
            <w:tcW w:w="1701" w:type="dxa"/>
            <w:tcBorders>
              <w:top w:val="single" w:sz="4" w:space="0" w:color="auto"/>
              <w:left w:val="single" w:sz="4" w:space="0" w:color="auto"/>
              <w:bottom w:val="single" w:sz="4" w:space="0" w:color="auto"/>
              <w:right w:val="single" w:sz="4" w:space="0" w:color="auto"/>
            </w:tcBorders>
            <w:hideMark/>
          </w:tcPr>
          <w:p w14:paraId="2B2EC8AB"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CD50E2E" w14:textId="77777777" w:rsidR="002C4371" w:rsidRDefault="002C4371">
            <w:pPr>
              <w:pStyle w:val="TAC"/>
              <w:rPr>
                <w:rFonts w:eastAsiaTheme="minorEastAsia"/>
                <w:lang w:eastAsia="zh-CN"/>
              </w:rPr>
            </w:pPr>
            <w:r>
              <w:rPr>
                <w:rFonts w:eastAsia="DengXian"/>
                <w:lang w:val="en-US"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548DCE2E" w14:textId="77777777" w:rsidR="002C4371" w:rsidRDefault="002C4371">
            <w:pPr>
              <w:pStyle w:val="TAC"/>
              <w:rPr>
                <w:rFonts w:eastAsia="Times New Roman"/>
                <w:lang w:val="en-US" w:eastAsia="en-GB"/>
              </w:rPr>
            </w:pPr>
            <w:r>
              <w:rPr>
                <w:lang w:val="en-US"/>
              </w:rPr>
              <w:t>X</w:t>
            </w:r>
          </w:p>
        </w:tc>
      </w:tr>
      <w:tr w:rsidR="002C4371" w14:paraId="15C24CA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7EE5FE0" w14:textId="77777777" w:rsidR="002C4371" w:rsidRDefault="002C4371">
            <w:pPr>
              <w:pStyle w:val="TAH"/>
              <w:rPr>
                <w:lang w:val="en-US"/>
              </w:rPr>
            </w:pPr>
            <w:r>
              <w:rPr>
                <w:lang w:val="en-US" w:eastAsia="zh-CN"/>
              </w:rPr>
              <w:t>#21</w:t>
            </w:r>
          </w:p>
        </w:tc>
        <w:tc>
          <w:tcPr>
            <w:tcW w:w="1701" w:type="dxa"/>
            <w:tcBorders>
              <w:top w:val="single" w:sz="4" w:space="0" w:color="auto"/>
              <w:left w:val="single" w:sz="4" w:space="0" w:color="auto"/>
              <w:bottom w:val="single" w:sz="4" w:space="0" w:color="auto"/>
              <w:right w:val="single" w:sz="4" w:space="0" w:color="auto"/>
            </w:tcBorders>
            <w:hideMark/>
          </w:tcPr>
          <w:p w14:paraId="7EE0E91E" w14:textId="77777777" w:rsidR="002C4371" w:rsidRDefault="002C4371">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155C0E73" w14:textId="77777777" w:rsidR="002C4371" w:rsidRDefault="002C4371">
            <w:pPr>
              <w:pStyle w:val="TAC"/>
              <w:rPr>
                <w:rFonts w:eastAsia="DengXian"/>
                <w:lang w:val="en-US" w:eastAsia="zh-CN"/>
              </w:rPr>
            </w:pPr>
            <w:r>
              <w:rPr>
                <w:rFonts w:eastAsia="DengXian"/>
                <w:lang w:val="en-US"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07A310A5" w14:textId="77777777" w:rsidR="002C4371" w:rsidRDefault="002C4371">
            <w:pPr>
              <w:pStyle w:val="TAC"/>
              <w:rPr>
                <w:rFonts w:eastAsia="Times New Roman"/>
                <w:lang w:val="en-US" w:eastAsia="en-GB"/>
              </w:rPr>
            </w:pPr>
            <w:r>
              <w:rPr>
                <w:lang w:val="en-US"/>
              </w:rPr>
              <w:t>X</w:t>
            </w:r>
          </w:p>
        </w:tc>
      </w:tr>
      <w:tr w:rsidR="002C4371" w14:paraId="7A1A731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A02894A" w14:textId="77777777" w:rsidR="002C4371" w:rsidRDefault="002C4371">
            <w:pPr>
              <w:pStyle w:val="TAH"/>
              <w:rPr>
                <w:lang w:val="en-US" w:eastAsia="zh-CN"/>
              </w:rPr>
            </w:pPr>
            <w:r>
              <w:rPr>
                <w:rFonts w:eastAsiaTheme="minorEastAsia"/>
                <w:lang w:val="en-US" w:eastAsia="zh-CN"/>
              </w:rPr>
              <w:t>#22</w:t>
            </w:r>
          </w:p>
        </w:tc>
        <w:tc>
          <w:tcPr>
            <w:tcW w:w="1701" w:type="dxa"/>
            <w:tcBorders>
              <w:top w:val="single" w:sz="4" w:space="0" w:color="auto"/>
              <w:left w:val="single" w:sz="4" w:space="0" w:color="auto"/>
              <w:bottom w:val="single" w:sz="4" w:space="0" w:color="auto"/>
              <w:right w:val="single" w:sz="4" w:space="0" w:color="auto"/>
            </w:tcBorders>
            <w:hideMark/>
          </w:tcPr>
          <w:p w14:paraId="2E59BCB1" w14:textId="77777777" w:rsidR="002C4371" w:rsidRDefault="002C4371">
            <w:pPr>
              <w:pStyle w:val="TAC"/>
              <w:rPr>
                <w:lang w:val="en-US" w:eastAsia="zh-CN"/>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43A89FDA" w14:textId="77777777" w:rsidR="002C4371" w:rsidRDefault="002C4371">
            <w:pPr>
              <w:pStyle w:val="TAC"/>
              <w:rPr>
                <w:lang w:val="en-US" w:eastAsia="zh-CN"/>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370947F6" w14:textId="77777777" w:rsidR="002C4371" w:rsidRDefault="002C4371">
            <w:pPr>
              <w:pStyle w:val="TAC"/>
              <w:rPr>
                <w:lang w:val="en-US" w:eastAsia="zh-CN"/>
              </w:rPr>
            </w:pPr>
            <w:r>
              <w:rPr>
                <w:lang w:val="en-US"/>
              </w:rPr>
              <w:t>X</w:t>
            </w:r>
          </w:p>
        </w:tc>
      </w:tr>
      <w:tr w:rsidR="002C4371" w14:paraId="33E060B6"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3BD570C" w14:textId="77777777" w:rsidR="002C4371" w:rsidRDefault="002C4371">
            <w:pPr>
              <w:pStyle w:val="TAH"/>
              <w:rPr>
                <w:rFonts w:eastAsiaTheme="minorEastAsia"/>
                <w:lang w:val="en-US" w:eastAsia="zh-CN"/>
              </w:rPr>
            </w:pPr>
            <w:r>
              <w:rPr>
                <w:lang w:eastAsia="zh-CN"/>
              </w:rPr>
              <w:t>#23</w:t>
            </w:r>
          </w:p>
        </w:tc>
        <w:tc>
          <w:tcPr>
            <w:tcW w:w="1701" w:type="dxa"/>
            <w:tcBorders>
              <w:top w:val="single" w:sz="4" w:space="0" w:color="auto"/>
              <w:left w:val="single" w:sz="4" w:space="0" w:color="auto"/>
              <w:bottom w:val="single" w:sz="4" w:space="0" w:color="auto"/>
              <w:right w:val="single" w:sz="4" w:space="0" w:color="auto"/>
            </w:tcBorders>
          </w:tcPr>
          <w:p w14:paraId="71C15B92"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21E2E5AE" w14:textId="77777777" w:rsidR="002C4371" w:rsidRDefault="002C4371">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1891FE95" w14:textId="77777777" w:rsidR="002C4371" w:rsidRDefault="002C4371">
            <w:pPr>
              <w:pStyle w:val="TAC"/>
              <w:rPr>
                <w:lang w:val="en-US"/>
              </w:rPr>
            </w:pPr>
            <w:r>
              <w:t>X</w:t>
            </w:r>
          </w:p>
        </w:tc>
      </w:tr>
      <w:tr w:rsidR="002C4371" w14:paraId="553B2683"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1EB0401" w14:textId="77777777" w:rsidR="002C4371" w:rsidRDefault="002C4371">
            <w:pPr>
              <w:pStyle w:val="TAH"/>
              <w:rPr>
                <w:lang w:eastAsia="zh-CN"/>
              </w:rPr>
            </w:pPr>
            <w:r>
              <w:rPr>
                <w:lang w:eastAsia="zh-CN"/>
              </w:rPr>
              <w:t>#24</w:t>
            </w:r>
          </w:p>
        </w:tc>
        <w:tc>
          <w:tcPr>
            <w:tcW w:w="1701" w:type="dxa"/>
            <w:tcBorders>
              <w:top w:val="single" w:sz="4" w:space="0" w:color="auto"/>
              <w:left w:val="single" w:sz="4" w:space="0" w:color="auto"/>
              <w:bottom w:val="single" w:sz="4" w:space="0" w:color="auto"/>
              <w:right w:val="single" w:sz="4" w:space="0" w:color="auto"/>
            </w:tcBorders>
          </w:tcPr>
          <w:p w14:paraId="700564B1"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9F4BB56" w14:textId="77777777" w:rsidR="002C4371" w:rsidRDefault="002C4371">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5CC38E68" w14:textId="77777777" w:rsidR="002C4371" w:rsidRDefault="002C4371">
            <w:pPr>
              <w:pStyle w:val="TAC"/>
            </w:pPr>
          </w:p>
        </w:tc>
      </w:tr>
      <w:tr w:rsidR="002C4371" w14:paraId="758FA92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9415DA9" w14:textId="77777777" w:rsidR="002C4371" w:rsidRDefault="002C4371">
            <w:pPr>
              <w:pStyle w:val="TAH"/>
              <w:rPr>
                <w:lang w:eastAsia="zh-CN"/>
              </w:rPr>
            </w:pPr>
            <w:r>
              <w:rPr>
                <w:rFonts w:eastAsia="Malgun Gothic"/>
                <w:lang w:eastAsia="ko-KR"/>
              </w:rPr>
              <w:t>#25</w:t>
            </w:r>
          </w:p>
        </w:tc>
        <w:tc>
          <w:tcPr>
            <w:tcW w:w="1701" w:type="dxa"/>
            <w:tcBorders>
              <w:top w:val="single" w:sz="4" w:space="0" w:color="auto"/>
              <w:left w:val="single" w:sz="4" w:space="0" w:color="auto"/>
              <w:bottom w:val="single" w:sz="4" w:space="0" w:color="auto"/>
              <w:right w:val="single" w:sz="4" w:space="0" w:color="auto"/>
            </w:tcBorders>
          </w:tcPr>
          <w:p w14:paraId="3BB2EFB7"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AA318B8" w14:textId="77777777" w:rsidR="002C4371" w:rsidRDefault="002C4371">
            <w:pPr>
              <w:pStyle w:val="TAC"/>
            </w:pPr>
            <w:r>
              <w:rPr>
                <w:rFonts w:eastAsia="Malgun Gothic"/>
                <w:lang w:eastAsia="ko-KR"/>
              </w:rPr>
              <w:t>X</w:t>
            </w:r>
          </w:p>
        </w:tc>
        <w:tc>
          <w:tcPr>
            <w:tcW w:w="1760" w:type="dxa"/>
            <w:tcBorders>
              <w:top w:val="single" w:sz="4" w:space="0" w:color="auto"/>
              <w:left w:val="single" w:sz="4" w:space="0" w:color="auto"/>
              <w:bottom w:val="single" w:sz="4" w:space="0" w:color="auto"/>
              <w:right w:val="single" w:sz="4" w:space="0" w:color="auto"/>
            </w:tcBorders>
          </w:tcPr>
          <w:p w14:paraId="3DF8317F" w14:textId="77777777" w:rsidR="002C4371" w:rsidRDefault="002C4371">
            <w:pPr>
              <w:pStyle w:val="TAC"/>
            </w:pPr>
          </w:p>
        </w:tc>
      </w:tr>
      <w:tr w:rsidR="002C4371" w14:paraId="10A427C0"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3584895" w14:textId="77777777" w:rsidR="002C4371" w:rsidRDefault="002C4371">
            <w:pPr>
              <w:pStyle w:val="TAH"/>
              <w:rPr>
                <w:rFonts w:eastAsia="Malgun Gothic"/>
                <w:lang w:eastAsia="ko-KR"/>
              </w:rPr>
            </w:pPr>
            <w:r>
              <w:rPr>
                <w:rFonts w:eastAsiaTheme="minorEastAsia"/>
                <w:lang w:eastAsia="zh-CN"/>
              </w:rPr>
              <w:t>#26</w:t>
            </w:r>
          </w:p>
        </w:tc>
        <w:tc>
          <w:tcPr>
            <w:tcW w:w="1701" w:type="dxa"/>
            <w:tcBorders>
              <w:top w:val="single" w:sz="4" w:space="0" w:color="auto"/>
              <w:left w:val="single" w:sz="4" w:space="0" w:color="auto"/>
              <w:bottom w:val="single" w:sz="4" w:space="0" w:color="auto"/>
              <w:right w:val="single" w:sz="4" w:space="0" w:color="auto"/>
            </w:tcBorders>
          </w:tcPr>
          <w:p w14:paraId="0CE53DB2"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517C86AB" w14:textId="77777777" w:rsidR="002C4371" w:rsidRDefault="002C4371">
            <w:pPr>
              <w:pStyle w:val="TAC"/>
              <w:rPr>
                <w:rFonts w:eastAsia="Malgun Gothic"/>
                <w:lang w:eastAsia="ko-KR"/>
              </w:rPr>
            </w:pPr>
          </w:p>
        </w:tc>
        <w:tc>
          <w:tcPr>
            <w:tcW w:w="1760" w:type="dxa"/>
            <w:tcBorders>
              <w:top w:val="single" w:sz="4" w:space="0" w:color="auto"/>
              <w:left w:val="single" w:sz="4" w:space="0" w:color="auto"/>
              <w:bottom w:val="single" w:sz="4" w:space="0" w:color="auto"/>
              <w:right w:val="single" w:sz="4" w:space="0" w:color="auto"/>
            </w:tcBorders>
            <w:hideMark/>
          </w:tcPr>
          <w:p w14:paraId="31472005" w14:textId="77777777" w:rsidR="002C4371" w:rsidRDefault="002C4371">
            <w:pPr>
              <w:pStyle w:val="TAC"/>
              <w:rPr>
                <w:rFonts w:eastAsia="Times New Roman"/>
                <w:lang w:eastAsia="en-GB"/>
              </w:rPr>
            </w:pPr>
            <w:r>
              <w:rPr>
                <w:rFonts w:eastAsiaTheme="minorEastAsia"/>
                <w:lang w:eastAsia="zh-CN"/>
              </w:rPr>
              <w:t>X</w:t>
            </w:r>
          </w:p>
        </w:tc>
      </w:tr>
      <w:tr w:rsidR="002C4371" w14:paraId="20771EC5"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495B29E" w14:textId="77777777" w:rsidR="002C4371" w:rsidRDefault="002C4371">
            <w:pPr>
              <w:pStyle w:val="TAH"/>
              <w:rPr>
                <w:rFonts w:eastAsiaTheme="minorEastAsia"/>
                <w:lang w:eastAsia="zh-CN"/>
              </w:rPr>
            </w:pPr>
            <w:r>
              <w:rPr>
                <w:rFonts w:eastAsiaTheme="minorEastAsia"/>
                <w:lang w:eastAsia="zh-CN"/>
              </w:rPr>
              <w:t>#27</w:t>
            </w:r>
          </w:p>
        </w:tc>
        <w:tc>
          <w:tcPr>
            <w:tcW w:w="1701" w:type="dxa"/>
            <w:tcBorders>
              <w:top w:val="single" w:sz="4" w:space="0" w:color="auto"/>
              <w:left w:val="single" w:sz="4" w:space="0" w:color="auto"/>
              <w:bottom w:val="single" w:sz="4" w:space="0" w:color="auto"/>
              <w:right w:val="single" w:sz="4" w:space="0" w:color="auto"/>
            </w:tcBorders>
          </w:tcPr>
          <w:p w14:paraId="7DF1FDE8"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47A6BB6C" w14:textId="77777777" w:rsidR="002C4371" w:rsidRDefault="002C4371">
            <w:pPr>
              <w:pStyle w:val="TAC"/>
              <w:rPr>
                <w:rFonts w:eastAsia="Malgun Gothic"/>
                <w:lang w:eastAsia="ko-KR"/>
              </w:rPr>
            </w:pPr>
          </w:p>
        </w:tc>
        <w:tc>
          <w:tcPr>
            <w:tcW w:w="1760" w:type="dxa"/>
            <w:tcBorders>
              <w:top w:val="single" w:sz="4" w:space="0" w:color="auto"/>
              <w:left w:val="single" w:sz="4" w:space="0" w:color="auto"/>
              <w:bottom w:val="single" w:sz="4" w:space="0" w:color="auto"/>
              <w:right w:val="single" w:sz="4" w:space="0" w:color="auto"/>
            </w:tcBorders>
            <w:hideMark/>
          </w:tcPr>
          <w:p w14:paraId="6270E7BD" w14:textId="77777777" w:rsidR="002C4371" w:rsidRDefault="002C4371">
            <w:pPr>
              <w:pStyle w:val="TAC"/>
              <w:rPr>
                <w:rFonts w:eastAsiaTheme="minorEastAsia"/>
                <w:lang w:eastAsia="zh-CN"/>
              </w:rPr>
            </w:pPr>
            <w:r>
              <w:rPr>
                <w:rFonts w:eastAsiaTheme="minorEastAsia"/>
                <w:lang w:eastAsia="zh-CN"/>
              </w:rPr>
              <w:t>X</w:t>
            </w:r>
          </w:p>
        </w:tc>
      </w:tr>
      <w:tr w:rsidR="002C4371" w14:paraId="489E106E"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4E42EA1" w14:textId="77777777" w:rsidR="002C4371" w:rsidRDefault="002C4371">
            <w:pPr>
              <w:pStyle w:val="TAH"/>
              <w:rPr>
                <w:rFonts w:eastAsiaTheme="minorEastAsia"/>
                <w:lang w:eastAsia="zh-CN"/>
              </w:rPr>
            </w:pPr>
            <w:r>
              <w:rPr>
                <w:rFonts w:eastAsiaTheme="minorEastAsia"/>
                <w:lang w:eastAsia="zh-CN"/>
              </w:rPr>
              <w:t>#28</w:t>
            </w:r>
          </w:p>
        </w:tc>
        <w:tc>
          <w:tcPr>
            <w:tcW w:w="1701" w:type="dxa"/>
            <w:tcBorders>
              <w:top w:val="single" w:sz="4" w:space="0" w:color="auto"/>
              <w:left w:val="single" w:sz="4" w:space="0" w:color="auto"/>
              <w:bottom w:val="single" w:sz="4" w:space="0" w:color="auto"/>
              <w:right w:val="single" w:sz="4" w:space="0" w:color="auto"/>
            </w:tcBorders>
          </w:tcPr>
          <w:p w14:paraId="10DD9FC5"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214714C5" w14:textId="77777777" w:rsidR="002C4371" w:rsidRDefault="002C4371">
            <w:pPr>
              <w:pStyle w:val="TAC"/>
              <w:rPr>
                <w:rFonts w:eastAsia="Malgun Gothic"/>
                <w:lang w:eastAsia="ko-KR"/>
              </w:rPr>
            </w:pPr>
          </w:p>
        </w:tc>
        <w:tc>
          <w:tcPr>
            <w:tcW w:w="1760" w:type="dxa"/>
            <w:tcBorders>
              <w:top w:val="single" w:sz="4" w:space="0" w:color="auto"/>
              <w:left w:val="single" w:sz="4" w:space="0" w:color="auto"/>
              <w:bottom w:val="single" w:sz="4" w:space="0" w:color="auto"/>
              <w:right w:val="single" w:sz="4" w:space="0" w:color="auto"/>
            </w:tcBorders>
            <w:hideMark/>
          </w:tcPr>
          <w:p w14:paraId="3EF498FE" w14:textId="77777777" w:rsidR="002C4371" w:rsidRDefault="002C4371">
            <w:pPr>
              <w:pStyle w:val="TAC"/>
              <w:rPr>
                <w:rFonts w:eastAsiaTheme="minorEastAsia"/>
                <w:lang w:eastAsia="zh-CN"/>
              </w:rPr>
            </w:pPr>
            <w:r>
              <w:rPr>
                <w:rFonts w:eastAsiaTheme="minorEastAsia"/>
                <w:lang w:eastAsia="zh-CN"/>
              </w:rPr>
              <w:t>X</w:t>
            </w:r>
          </w:p>
        </w:tc>
      </w:tr>
      <w:tr w:rsidR="002C4371" w14:paraId="758871B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2E922BA" w14:textId="77777777" w:rsidR="002C4371" w:rsidRDefault="002C4371">
            <w:pPr>
              <w:pStyle w:val="TAH"/>
              <w:rPr>
                <w:rFonts w:eastAsiaTheme="minorEastAsia"/>
                <w:lang w:eastAsia="zh-CN"/>
              </w:rPr>
            </w:pPr>
            <w:r>
              <w:rPr>
                <w:rFonts w:eastAsia="Yu Mincho"/>
              </w:rPr>
              <w:t>#29</w:t>
            </w:r>
          </w:p>
        </w:tc>
        <w:tc>
          <w:tcPr>
            <w:tcW w:w="1701" w:type="dxa"/>
            <w:tcBorders>
              <w:top w:val="single" w:sz="4" w:space="0" w:color="auto"/>
              <w:left w:val="single" w:sz="4" w:space="0" w:color="auto"/>
              <w:bottom w:val="single" w:sz="4" w:space="0" w:color="auto"/>
              <w:right w:val="single" w:sz="4" w:space="0" w:color="auto"/>
            </w:tcBorders>
            <w:hideMark/>
          </w:tcPr>
          <w:p w14:paraId="74E62072" w14:textId="77777777" w:rsidR="002C4371" w:rsidRDefault="002C4371">
            <w:pPr>
              <w:pStyle w:val="TAC"/>
              <w:rPr>
                <w:rFonts w:eastAsia="Times New Roman"/>
                <w:lang w:val="en-US" w:eastAsia="en-GB"/>
              </w:rPr>
            </w:pPr>
            <w:r>
              <w:rPr>
                <w:rFonts w:eastAsia="Yu Mincho"/>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B779E64" w14:textId="77777777" w:rsidR="002C4371" w:rsidRDefault="002C4371">
            <w:pPr>
              <w:pStyle w:val="TAC"/>
              <w:rPr>
                <w:rFonts w:eastAsia="Malgun Gothic"/>
                <w:lang w:eastAsia="ko-KR"/>
              </w:rPr>
            </w:pPr>
            <w:r>
              <w:rPr>
                <w:rFonts w:eastAsia="Yu Mincho"/>
              </w:rPr>
              <w:t>X</w:t>
            </w:r>
          </w:p>
        </w:tc>
        <w:tc>
          <w:tcPr>
            <w:tcW w:w="1760" w:type="dxa"/>
            <w:tcBorders>
              <w:top w:val="single" w:sz="4" w:space="0" w:color="auto"/>
              <w:left w:val="single" w:sz="4" w:space="0" w:color="auto"/>
              <w:bottom w:val="single" w:sz="4" w:space="0" w:color="auto"/>
              <w:right w:val="single" w:sz="4" w:space="0" w:color="auto"/>
            </w:tcBorders>
          </w:tcPr>
          <w:p w14:paraId="7704283C" w14:textId="77777777" w:rsidR="002C4371" w:rsidRDefault="002C4371">
            <w:pPr>
              <w:pStyle w:val="TAC"/>
              <w:rPr>
                <w:rFonts w:eastAsiaTheme="minorEastAsia"/>
                <w:lang w:eastAsia="zh-CN"/>
              </w:rPr>
            </w:pPr>
          </w:p>
        </w:tc>
      </w:tr>
      <w:tr w:rsidR="002C4371" w14:paraId="62337F8F"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E7E82B9" w14:textId="77777777" w:rsidR="002C4371" w:rsidRDefault="002C4371">
            <w:pPr>
              <w:pStyle w:val="TAH"/>
              <w:rPr>
                <w:rFonts w:eastAsia="Yu Mincho"/>
                <w:lang w:eastAsia="en-GB"/>
              </w:rPr>
            </w:pPr>
            <w:r>
              <w:rPr>
                <w:lang w:eastAsia="zh-CN"/>
              </w:rPr>
              <w:t>#30</w:t>
            </w:r>
          </w:p>
        </w:tc>
        <w:tc>
          <w:tcPr>
            <w:tcW w:w="1701" w:type="dxa"/>
            <w:tcBorders>
              <w:top w:val="single" w:sz="4" w:space="0" w:color="auto"/>
              <w:left w:val="single" w:sz="4" w:space="0" w:color="auto"/>
              <w:bottom w:val="single" w:sz="4" w:space="0" w:color="auto"/>
              <w:right w:val="single" w:sz="4" w:space="0" w:color="auto"/>
            </w:tcBorders>
            <w:hideMark/>
          </w:tcPr>
          <w:p w14:paraId="2669AA95" w14:textId="77777777" w:rsidR="002C4371" w:rsidRDefault="002C4371">
            <w:pPr>
              <w:pStyle w:val="TAC"/>
              <w:rPr>
                <w:rFonts w:eastAsia="Yu Mincho"/>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EC1D286" w14:textId="77777777" w:rsidR="002C4371" w:rsidRDefault="002C4371">
            <w:pPr>
              <w:pStyle w:val="TAC"/>
              <w:rPr>
                <w:rFonts w:eastAsia="Yu Mincho"/>
              </w:rPr>
            </w:pPr>
            <w:r>
              <w:t>X</w:t>
            </w:r>
          </w:p>
        </w:tc>
        <w:tc>
          <w:tcPr>
            <w:tcW w:w="1760" w:type="dxa"/>
            <w:tcBorders>
              <w:top w:val="single" w:sz="4" w:space="0" w:color="auto"/>
              <w:left w:val="single" w:sz="4" w:space="0" w:color="auto"/>
              <w:bottom w:val="single" w:sz="4" w:space="0" w:color="auto"/>
              <w:right w:val="single" w:sz="4" w:space="0" w:color="auto"/>
            </w:tcBorders>
            <w:hideMark/>
          </w:tcPr>
          <w:p w14:paraId="2CB62198" w14:textId="77777777" w:rsidR="002C4371" w:rsidRDefault="002C4371">
            <w:pPr>
              <w:pStyle w:val="TAC"/>
              <w:rPr>
                <w:rFonts w:eastAsiaTheme="minorEastAsia"/>
                <w:lang w:eastAsia="zh-CN"/>
              </w:rPr>
            </w:pPr>
            <w:r>
              <w:t>X</w:t>
            </w:r>
          </w:p>
        </w:tc>
      </w:tr>
      <w:tr w:rsidR="002C4371" w14:paraId="2E65A1A0"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CB18BC1" w14:textId="77777777" w:rsidR="002C4371" w:rsidRDefault="002C4371">
            <w:pPr>
              <w:pStyle w:val="TAH"/>
              <w:rPr>
                <w:rFonts w:eastAsia="Times New Roman"/>
                <w:lang w:eastAsia="zh-CN"/>
              </w:rPr>
            </w:pPr>
            <w:r>
              <w:rPr>
                <w:lang w:eastAsia="zh-CN"/>
              </w:rPr>
              <w:t>#</w:t>
            </w:r>
            <w:r>
              <w:rPr>
                <w:lang w:val="en-US" w:eastAsia="zh-CN"/>
              </w:rPr>
              <w:t>31</w:t>
            </w:r>
          </w:p>
        </w:tc>
        <w:tc>
          <w:tcPr>
            <w:tcW w:w="1701" w:type="dxa"/>
            <w:tcBorders>
              <w:top w:val="single" w:sz="4" w:space="0" w:color="auto"/>
              <w:left w:val="single" w:sz="4" w:space="0" w:color="auto"/>
              <w:bottom w:val="single" w:sz="4" w:space="0" w:color="auto"/>
              <w:right w:val="single" w:sz="4" w:space="0" w:color="auto"/>
            </w:tcBorders>
          </w:tcPr>
          <w:p w14:paraId="724B6026"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0B48784" w14:textId="77777777" w:rsidR="002C4371" w:rsidRDefault="002C4371">
            <w:pPr>
              <w:pStyle w:val="TAC"/>
            </w:pPr>
            <w:r>
              <w:t>X</w:t>
            </w:r>
          </w:p>
        </w:tc>
        <w:tc>
          <w:tcPr>
            <w:tcW w:w="1760" w:type="dxa"/>
            <w:tcBorders>
              <w:top w:val="single" w:sz="4" w:space="0" w:color="auto"/>
              <w:left w:val="single" w:sz="4" w:space="0" w:color="auto"/>
              <w:bottom w:val="single" w:sz="4" w:space="0" w:color="auto"/>
              <w:right w:val="single" w:sz="4" w:space="0" w:color="auto"/>
            </w:tcBorders>
            <w:hideMark/>
          </w:tcPr>
          <w:p w14:paraId="38BFBA94" w14:textId="77777777" w:rsidR="002C4371" w:rsidRDefault="002C4371">
            <w:pPr>
              <w:pStyle w:val="TAC"/>
            </w:pPr>
            <w:r>
              <w:t>X</w:t>
            </w:r>
          </w:p>
        </w:tc>
      </w:tr>
      <w:tr w:rsidR="002C4371" w14:paraId="7353D45C"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BF63325" w14:textId="77777777" w:rsidR="002C4371" w:rsidRDefault="002C4371">
            <w:pPr>
              <w:pStyle w:val="TAH"/>
              <w:rPr>
                <w:lang w:eastAsia="zh-CN"/>
              </w:rPr>
            </w:pPr>
            <w:r>
              <w:rPr>
                <w:rFonts w:eastAsiaTheme="minorEastAsia"/>
                <w:noProof/>
                <w:lang w:eastAsia="zh-CN"/>
              </w:rPr>
              <w:t>#32</w:t>
            </w:r>
          </w:p>
        </w:tc>
        <w:tc>
          <w:tcPr>
            <w:tcW w:w="1701" w:type="dxa"/>
            <w:tcBorders>
              <w:top w:val="single" w:sz="4" w:space="0" w:color="auto"/>
              <w:left w:val="single" w:sz="4" w:space="0" w:color="auto"/>
              <w:bottom w:val="single" w:sz="4" w:space="0" w:color="auto"/>
              <w:right w:val="single" w:sz="4" w:space="0" w:color="auto"/>
            </w:tcBorders>
            <w:hideMark/>
          </w:tcPr>
          <w:p w14:paraId="7F14D8DF" w14:textId="77777777" w:rsidR="002C4371" w:rsidRDefault="002C4371">
            <w:pPr>
              <w:pStyle w:val="TAC"/>
              <w:rPr>
                <w:lang w:val="en-US" w:eastAsia="en-GB"/>
              </w:rPr>
            </w:pPr>
            <w:r>
              <w:rPr>
                <w:noProof/>
              </w:rPr>
              <w:t>X</w:t>
            </w:r>
          </w:p>
        </w:tc>
        <w:tc>
          <w:tcPr>
            <w:tcW w:w="1843" w:type="dxa"/>
            <w:tcBorders>
              <w:top w:val="single" w:sz="4" w:space="0" w:color="auto"/>
              <w:left w:val="single" w:sz="4" w:space="0" w:color="auto"/>
              <w:bottom w:val="single" w:sz="4" w:space="0" w:color="auto"/>
              <w:right w:val="single" w:sz="4" w:space="0" w:color="auto"/>
            </w:tcBorders>
          </w:tcPr>
          <w:p w14:paraId="5DD0D952" w14:textId="77777777" w:rsidR="002C4371" w:rsidRDefault="002C4371">
            <w:pPr>
              <w:pStyle w:val="TAC"/>
            </w:pPr>
          </w:p>
        </w:tc>
        <w:tc>
          <w:tcPr>
            <w:tcW w:w="1760" w:type="dxa"/>
            <w:tcBorders>
              <w:top w:val="single" w:sz="4" w:space="0" w:color="auto"/>
              <w:left w:val="single" w:sz="4" w:space="0" w:color="auto"/>
              <w:bottom w:val="single" w:sz="4" w:space="0" w:color="auto"/>
              <w:right w:val="single" w:sz="4" w:space="0" w:color="auto"/>
            </w:tcBorders>
            <w:hideMark/>
          </w:tcPr>
          <w:p w14:paraId="302E17CD" w14:textId="77777777" w:rsidR="002C4371" w:rsidRDefault="002C4371">
            <w:pPr>
              <w:pStyle w:val="TAC"/>
            </w:pPr>
            <w:r>
              <w:rPr>
                <w:noProof/>
              </w:rPr>
              <w:t>X</w:t>
            </w:r>
          </w:p>
        </w:tc>
      </w:tr>
      <w:tr w:rsidR="002C4371" w14:paraId="25431A5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206B2CC" w14:textId="77777777" w:rsidR="002C4371" w:rsidRDefault="002C4371">
            <w:pPr>
              <w:pStyle w:val="TAH"/>
              <w:rPr>
                <w:rFonts w:eastAsiaTheme="minorEastAsia"/>
                <w:noProof/>
                <w:lang w:eastAsia="zh-CN"/>
              </w:rPr>
            </w:pPr>
            <w:r>
              <w:rPr>
                <w:lang w:eastAsia="zh-CN"/>
              </w:rPr>
              <w:t>#33</w:t>
            </w:r>
          </w:p>
        </w:tc>
        <w:tc>
          <w:tcPr>
            <w:tcW w:w="1701" w:type="dxa"/>
            <w:tcBorders>
              <w:top w:val="single" w:sz="4" w:space="0" w:color="auto"/>
              <w:left w:val="single" w:sz="4" w:space="0" w:color="auto"/>
              <w:bottom w:val="single" w:sz="4" w:space="0" w:color="auto"/>
              <w:right w:val="single" w:sz="4" w:space="0" w:color="auto"/>
            </w:tcBorders>
            <w:hideMark/>
          </w:tcPr>
          <w:p w14:paraId="0606332D" w14:textId="77777777" w:rsidR="002C4371" w:rsidRDefault="002C4371">
            <w:pPr>
              <w:pStyle w:val="TAC"/>
              <w:rPr>
                <w:rFonts w:eastAsia="Times New Roman"/>
                <w:noProof/>
                <w:lang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6E5EA97" w14:textId="77777777" w:rsidR="002C4371" w:rsidRDefault="002C4371">
            <w:pPr>
              <w:pStyle w:val="TAC"/>
            </w:pPr>
            <w:r>
              <w:t>X</w:t>
            </w:r>
          </w:p>
        </w:tc>
        <w:tc>
          <w:tcPr>
            <w:tcW w:w="1760" w:type="dxa"/>
            <w:tcBorders>
              <w:top w:val="single" w:sz="4" w:space="0" w:color="auto"/>
              <w:left w:val="single" w:sz="4" w:space="0" w:color="auto"/>
              <w:bottom w:val="single" w:sz="4" w:space="0" w:color="auto"/>
              <w:right w:val="single" w:sz="4" w:space="0" w:color="auto"/>
            </w:tcBorders>
            <w:hideMark/>
          </w:tcPr>
          <w:p w14:paraId="2D6560E6" w14:textId="77777777" w:rsidR="002C4371" w:rsidRDefault="002C4371">
            <w:pPr>
              <w:pStyle w:val="TAC"/>
              <w:rPr>
                <w:noProof/>
              </w:rPr>
            </w:pPr>
            <w:r>
              <w:t>X</w:t>
            </w:r>
          </w:p>
        </w:tc>
      </w:tr>
      <w:tr w:rsidR="002C4371" w14:paraId="51745C53"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A556933" w14:textId="77777777" w:rsidR="002C4371" w:rsidRDefault="002C4371">
            <w:pPr>
              <w:pStyle w:val="TAH"/>
              <w:rPr>
                <w:lang w:eastAsia="zh-CN"/>
              </w:rPr>
            </w:pPr>
            <w:r>
              <w:rPr>
                <w:lang w:eastAsia="zh-CN"/>
              </w:rPr>
              <w:t>#34</w:t>
            </w:r>
          </w:p>
        </w:tc>
        <w:tc>
          <w:tcPr>
            <w:tcW w:w="1701" w:type="dxa"/>
            <w:tcBorders>
              <w:top w:val="single" w:sz="4" w:space="0" w:color="auto"/>
              <w:left w:val="single" w:sz="4" w:space="0" w:color="auto"/>
              <w:bottom w:val="single" w:sz="4" w:space="0" w:color="auto"/>
              <w:right w:val="single" w:sz="4" w:space="0" w:color="auto"/>
            </w:tcBorders>
          </w:tcPr>
          <w:p w14:paraId="59B17FD9"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9829C20" w14:textId="77777777" w:rsidR="002C4371" w:rsidRDefault="002C4371">
            <w:pPr>
              <w:pStyle w:val="TAC"/>
            </w:pPr>
            <w:r>
              <w:t>X</w:t>
            </w:r>
          </w:p>
        </w:tc>
        <w:tc>
          <w:tcPr>
            <w:tcW w:w="1760" w:type="dxa"/>
            <w:tcBorders>
              <w:top w:val="single" w:sz="4" w:space="0" w:color="auto"/>
              <w:left w:val="single" w:sz="4" w:space="0" w:color="auto"/>
              <w:bottom w:val="single" w:sz="4" w:space="0" w:color="auto"/>
              <w:right w:val="single" w:sz="4" w:space="0" w:color="auto"/>
            </w:tcBorders>
          </w:tcPr>
          <w:p w14:paraId="72AC2780" w14:textId="77777777" w:rsidR="002C4371" w:rsidRDefault="002C4371">
            <w:pPr>
              <w:pStyle w:val="TAC"/>
            </w:pPr>
          </w:p>
        </w:tc>
      </w:t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tr w:rsidR="002A792C" w14:paraId="63287AD7" w14:textId="77777777" w:rsidTr="002A792C">
        <w:trPr>
          <w:cantSplit/>
          <w:jc w:val="center"/>
          <w:ins w:id="31" w:author="Ericsson" w:date="2024-05-02T21:50:00Z"/>
        </w:trPr>
        <w:tc>
          <w:tcPr>
            <w:tcW w:w="1902" w:type="dxa"/>
            <w:tcBorders>
              <w:top w:val="single" w:sz="4" w:space="0" w:color="auto"/>
              <w:left w:val="single" w:sz="4" w:space="0" w:color="auto"/>
              <w:bottom w:val="single" w:sz="4" w:space="0" w:color="auto"/>
              <w:right w:val="single" w:sz="4" w:space="0" w:color="auto"/>
            </w:tcBorders>
          </w:tcPr>
          <w:p w14:paraId="55F5D956" w14:textId="33F75989" w:rsidR="002A792C" w:rsidRDefault="002A792C">
            <w:pPr>
              <w:pStyle w:val="TAH"/>
              <w:rPr>
                <w:ins w:id="32" w:author="Ericsson" w:date="2024-05-02T21:50:00Z"/>
                <w:lang w:eastAsia="zh-CN"/>
              </w:rPr>
            </w:pPr>
            <w:ins w:id="33" w:author="Ericsson" w:date="2024-05-02T21:50:00Z">
              <w:r>
                <w:rPr>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539FA88F" w14:textId="07C9D4DB" w:rsidR="002A792C" w:rsidRDefault="002A792C">
            <w:pPr>
              <w:pStyle w:val="TAC"/>
              <w:rPr>
                <w:ins w:id="34" w:author="Ericsson" w:date="2024-05-02T21:50:00Z"/>
                <w:lang w:val="en-US" w:eastAsia="en-GB"/>
              </w:rPr>
            </w:pPr>
            <w:ins w:id="35" w:author="Ericsson" w:date="2024-05-02T21:50:00Z">
              <w:r>
                <w:rPr>
                  <w:lang w:val="en-US" w:eastAsia="en-GB"/>
                </w:rPr>
                <w:t>X</w:t>
              </w:r>
            </w:ins>
          </w:p>
        </w:tc>
        <w:tc>
          <w:tcPr>
            <w:tcW w:w="1843" w:type="dxa"/>
            <w:tcBorders>
              <w:top w:val="single" w:sz="4" w:space="0" w:color="auto"/>
              <w:left w:val="single" w:sz="4" w:space="0" w:color="auto"/>
              <w:bottom w:val="single" w:sz="4" w:space="0" w:color="auto"/>
              <w:right w:val="single" w:sz="4" w:space="0" w:color="auto"/>
            </w:tcBorders>
          </w:tcPr>
          <w:p w14:paraId="2F125A81" w14:textId="6BBA9FCE" w:rsidR="002A792C" w:rsidRDefault="002A792C">
            <w:pPr>
              <w:pStyle w:val="TAC"/>
              <w:rPr>
                <w:ins w:id="36" w:author="Ericsson" w:date="2024-05-02T21:50:00Z"/>
              </w:rPr>
            </w:pPr>
            <w:ins w:id="37" w:author="Ericsson" w:date="2024-05-02T21:50:00Z">
              <w:r>
                <w:t>X</w:t>
              </w:r>
            </w:ins>
          </w:p>
        </w:tc>
        <w:tc>
          <w:tcPr>
            <w:tcW w:w="1760" w:type="dxa"/>
            <w:tcBorders>
              <w:top w:val="single" w:sz="4" w:space="0" w:color="auto"/>
              <w:left w:val="single" w:sz="4" w:space="0" w:color="auto"/>
              <w:bottom w:val="single" w:sz="4" w:space="0" w:color="auto"/>
              <w:right w:val="single" w:sz="4" w:space="0" w:color="auto"/>
            </w:tcBorders>
          </w:tcPr>
          <w:p w14:paraId="6E26D78F" w14:textId="0B9F024E" w:rsidR="002A792C" w:rsidRDefault="002A792C">
            <w:pPr>
              <w:pStyle w:val="TAC"/>
              <w:rPr>
                <w:ins w:id="38" w:author="Ericsson" w:date="2024-05-02T21:50:00Z"/>
              </w:rPr>
            </w:pPr>
            <w:ins w:id="39" w:author="Ericsson" w:date="2024-05-02T21:50:00Z">
              <w:r>
                <w:t>X</w:t>
              </w:r>
            </w:ins>
          </w:p>
        </w:tc>
      </w:tr>
    </w:tbl>
    <w:p w14:paraId="3D182A95" w14:textId="77777777" w:rsidR="002A792C" w:rsidRDefault="002A792C" w:rsidP="002A792C">
      <w:pPr>
        <w:rPr>
          <w:rFonts w:eastAsia="Times New Roman"/>
          <w:lang w:eastAsia="en-GB"/>
        </w:rPr>
      </w:pPr>
    </w:p>
    <w:p w14:paraId="6AC7A64E" w14:textId="77777777" w:rsidR="00F84BF1" w:rsidRPr="00822E86" w:rsidRDefault="00F84BF1" w:rsidP="00F84BF1"/>
    <w:p w14:paraId="69EEFC77" w14:textId="2CB82D19"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 xml:space="preserve">Change </w:t>
      </w:r>
      <w:r w:rsidR="00F84BF1">
        <w:rPr>
          <w:rFonts w:ascii="Arial" w:hAnsi="Arial" w:cs="Arial"/>
          <w:noProof/>
          <w:color w:val="0000FF"/>
          <w:sz w:val="28"/>
          <w:szCs w:val="28"/>
          <w:lang w:val="en-CA"/>
        </w:rPr>
        <w:t>(</w:t>
      </w:r>
      <w:r w:rsidR="00F84BF1" w:rsidRPr="00B86980">
        <w:rPr>
          <w:rFonts w:ascii="Arial" w:hAnsi="Arial" w:cs="Arial"/>
          <w:noProof/>
          <w:color w:val="0000FF"/>
          <w:sz w:val="28"/>
          <w:szCs w:val="28"/>
          <w:highlight w:val="yellow"/>
          <w:lang w:val="en-CA"/>
        </w:rPr>
        <w:t>ALL TEXTS ARE NEW</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315E53CA" w14:textId="06E00DC9" w:rsidR="00D80E1F" w:rsidRPr="007045CC" w:rsidRDefault="00D80E1F" w:rsidP="00D80E1F">
      <w:pPr>
        <w:pStyle w:val="Heading2"/>
      </w:pPr>
      <w:bookmarkStart w:id="40" w:name="_Toc500949097"/>
      <w:bookmarkStart w:id="41" w:name="_Toc92875660"/>
      <w:bookmarkStart w:id="42" w:name="_Toc93070684"/>
      <w:bookmarkStart w:id="43" w:name="_Toc157661584"/>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40"/>
      <w:bookmarkEnd w:id="41"/>
      <w:bookmarkEnd w:id="42"/>
      <w:bookmarkEnd w:id="43"/>
      <w:r w:rsidR="00403770">
        <w:t xml:space="preserve">Harmonized RAN-CN </w:t>
      </w:r>
      <w:r w:rsidR="0066110F">
        <w:t>solution</w:t>
      </w:r>
      <w:r w:rsidR="00320383">
        <w:t xml:space="preserve"> using </w:t>
      </w:r>
      <w:r w:rsidR="00320383">
        <w:rPr>
          <w:rFonts w:cs="Arial"/>
          <w:bCs/>
        </w:rPr>
        <w:t xml:space="preserve">AIOTF for Topology </w:t>
      </w:r>
      <w:r w:rsidR="00B36136">
        <w:rPr>
          <w:rFonts w:cs="Arial"/>
          <w:bCs/>
        </w:rPr>
        <w:t>2</w:t>
      </w:r>
    </w:p>
    <w:p w14:paraId="0AC13AC3" w14:textId="77777777" w:rsidR="00D80E1F" w:rsidRPr="00822E86" w:rsidRDefault="00D80E1F" w:rsidP="00D80E1F">
      <w:pPr>
        <w:pStyle w:val="Heading3"/>
      </w:pPr>
      <w:bookmarkStart w:id="44" w:name="_Toc500949099"/>
      <w:bookmarkStart w:id="45" w:name="_Toc92875662"/>
      <w:bookmarkStart w:id="46" w:name="_Toc93070686"/>
      <w:bookmarkStart w:id="47" w:name="_Toc157661585"/>
      <w:r w:rsidRPr="00822E86">
        <w:t>6.</w:t>
      </w:r>
      <w:r w:rsidRPr="00822E86">
        <w:rPr>
          <w:rFonts w:hint="eastAsia"/>
        </w:rPr>
        <w:t>X</w:t>
      </w:r>
      <w:r w:rsidRPr="00822E86">
        <w:t>.</w:t>
      </w:r>
      <w:r>
        <w:t>1</w:t>
      </w:r>
      <w:r w:rsidRPr="00822E86">
        <w:rPr>
          <w:rFonts w:hint="eastAsia"/>
        </w:rPr>
        <w:tab/>
        <w:t>Description</w:t>
      </w:r>
      <w:bookmarkEnd w:id="44"/>
      <w:bookmarkEnd w:id="45"/>
      <w:bookmarkEnd w:id="46"/>
      <w:bookmarkEnd w:id="47"/>
    </w:p>
    <w:p w14:paraId="4EE163A2" w14:textId="4FB5595A" w:rsidR="00F802D0" w:rsidRDefault="00F802D0" w:rsidP="00F802D0">
      <w:pPr>
        <w:rPr>
          <w:lang w:eastAsia="ko-KR"/>
        </w:rPr>
      </w:pPr>
      <w:bookmarkStart w:id="48" w:name="_Toc500949101"/>
      <w:r>
        <w:rPr>
          <w:lang w:eastAsia="ko-KR"/>
        </w:rPr>
        <w:t xml:space="preserve">This solution proposes a complementary solution to Solution #8. It enables the support of Ambient IoT devices for topology 2 with harmonized RAN-CN </w:t>
      </w:r>
      <w:r w:rsidR="00823D2A">
        <w:rPr>
          <w:lang w:eastAsia="ko-KR"/>
        </w:rPr>
        <w:t>architecture</w:t>
      </w:r>
      <w:r>
        <w:rPr>
          <w:lang w:eastAsia="ko-KR"/>
        </w:rPr>
        <w:t>, which addresses KI#1, KI#2 and KI#3. Together with Solution #8 which focus on Topology 1, the solutions can support AIoT devices for both Topologies.</w:t>
      </w:r>
    </w:p>
    <w:p w14:paraId="37B81BE3" w14:textId="113DF0B5" w:rsidR="00F802D0" w:rsidRDefault="00CE4111" w:rsidP="00F802D0">
      <w:pPr>
        <w:rPr>
          <w:lang w:eastAsia="ko-KR"/>
        </w:rPr>
      </w:pPr>
      <w:r>
        <w:rPr>
          <w:lang w:eastAsia="ko-KR"/>
        </w:rPr>
        <w:t xml:space="preserve">In this solution, </w:t>
      </w:r>
      <w:r w:rsidR="007D41BE">
        <w:rPr>
          <w:lang w:eastAsia="ko-KR"/>
        </w:rPr>
        <w:t xml:space="preserve">NG-RAN </w:t>
      </w:r>
      <w:r w:rsidR="003805C9">
        <w:rPr>
          <w:lang w:eastAsia="ko-KR"/>
        </w:rPr>
        <w:t>performs NG Setup towards AIOTF besides AMF.</w:t>
      </w:r>
      <w:r w:rsidR="007D41BE">
        <w:rPr>
          <w:lang w:eastAsia="ko-KR"/>
        </w:rPr>
        <w:t xml:space="preserve"> </w:t>
      </w:r>
      <w:r>
        <w:rPr>
          <w:lang w:eastAsia="ko-KR"/>
        </w:rPr>
        <w:t xml:space="preserve">AIOTF </w:t>
      </w:r>
      <w:r w:rsidR="00E51F24">
        <w:rPr>
          <w:lang w:eastAsia="ko-KR"/>
        </w:rPr>
        <w:t xml:space="preserve">is responsible for </w:t>
      </w:r>
      <w:r w:rsidR="008307FE">
        <w:rPr>
          <w:lang w:eastAsia="ko-KR"/>
        </w:rPr>
        <w:t>generat</w:t>
      </w:r>
      <w:r w:rsidR="00E51F24">
        <w:rPr>
          <w:lang w:eastAsia="ko-KR"/>
        </w:rPr>
        <w:t>ing</w:t>
      </w:r>
      <w:r w:rsidR="008307FE">
        <w:rPr>
          <w:lang w:eastAsia="ko-KR"/>
        </w:rPr>
        <w:t xml:space="preserve"> the device NAS message</w:t>
      </w:r>
      <w:r w:rsidR="00C1577B">
        <w:rPr>
          <w:lang w:eastAsia="ko-KR"/>
        </w:rPr>
        <w:t xml:space="preserve"> </w:t>
      </w:r>
      <w:r w:rsidR="0020326F">
        <w:rPr>
          <w:lang w:eastAsia="ko-KR"/>
        </w:rPr>
        <w:t xml:space="preserve">and </w:t>
      </w:r>
      <w:r w:rsidR="0020326F" w:rsidRPr="005539EB">
        <w:rPr>
          <w:lang w:eastAsia="ko-KR"/>
        </w:rPr>
        <w:t>deliver</w:t>
      </w:r>
      <w:r w:rsidR="00C1577B" w:rsidRPr="005539EB">
        <w:rPr>
          <w:lang w:eastAsia="ko-KR"/>
        </w:rPr>
        <w:t>ing a</w:t>
      </w:r>
      <w:r w:rsidR="00061C39" w:rsidRPr="005539EB">
        <w:rPr>
          <w:lang w:eastAsia="ko-KR"/>
        </w:rPr>
        <w:t xml:space="preserve">s </w:t>
      </w:r>
      <w:r w:rsidR="009C39EF" w:rsidRPr="005539EB">
        <w:rPr>
          <w:lang w:eastAsia="ko-KR"/>
        </w:rPr>
        <w:t>non</w:t>
      </w:r>
      <w:r w:rsidR="009C39EF">
        <w:rPr>
          <w:lang w:eastAsia="ko-KR"/>
        </w:rPr>
        <w:t xml:space="preserve">-UE associated signalling towards NG-RAN. </w:t>
      </w:r>
      <w:r w:rsidR="007D41BE">
        <w:rPr>
          <w:lang w:eastAsia="ko-KR"/>
        </w:rPr>
        <w:t>I</w:t>
      </w:r>
      <w:r w:rsidR="00F802D0">
        <w:rPr>
          <w:lang w:eastAsia="ko-KR"/>
        </w:rPr>
        <w:t xml:space="preserve">t is </w:t>
      </w:r>
      <w:r w:rsidR="007A0B72">
        <w:rPr>
          <w:lang w:eastAsia="ko-KR"/>
        </w:rPr>
        <w:t>NG-RAN</w:t>
      </w:r>
      <w:r w:rsidR="00F802D0">
        <w:rPr>
          <w:lang w:eastAsia="ko-KR"/>
        </w:rPr>
        <w:t xml:space="preserve"> who is in charge of the intermediate UE</w:t>
      </w:r>
      <w:r w:rsidR="00823D2A">
        <w:rPr>
          <w:lang w:eastAsia="ko-KR"/>
        </w:rPr>
        <w:t xml:space="preserve"> </w:t>
      </w:r>
      <w:r w:rsidR="00F802D0">
        <w:rPr>
          <w:lang w:eastAsia="ko-KR"/>
        </w:rPr>
        <w:t xml:space="preserve">for the Ambient IoT operations, including </w:t>
      </w:r>
      <w:r w:rsidR="00C31C9B">
        <w:rPr>
          <w:lang w:eastAsia="ko-KR"/>
        </w:rPr>
        <w:t>selecting</w:t>
      </w:r>
      <w:r w:rsidR="00F802D0">
        <w:rPr>
          <w:lang w:eastAsia="ko-KR"/>
        </w:rPr>
        <w:t xml:space="preserve"> intermediate UEs</w:t>
      </w:r>
      <w:r w:rsidR="00CB0B77">
        <w:rPr>
          <w:lang w:eastAsia="ko-KR"/>
        </w:rPr>
        <w:t xml:space="preserve"> (optionally based on the candidate UE list form the </w:t>
      </w:r>
      <w:r w:rsidR="00CB0B77">
        <w:rPr>
          <w:rFonts w:hint="eastAsia"/>
          <w:lang w:eastAsia="zh-CN"/>
        </w:rPr>
        <w:t>AIOTF)</w:t>
      </w:r>
      <w:r w:rsidR="00F802D0">
        <w:rPr>
          <w:lang w:eastAsia="ko-KR"/>
        </w:rPr>
        <w:t>, sending operation commands t</w:t>
      </w:r>
      <w:r w:rsidR="005B48B3">
        <w:rPr>
          <w:lang w:eastAsia="ko-KR"/>
        </w:rPr>
        <w:t xml:space="preserve">owards intermediate UEs </w:t>
      </w:r>
      <w:r w:rsidR="00F802D0">
        <w:rPr>
          <w:lang w:eastAsia="ko-KR"/>
        </w:rPr>
        <w:t xml:space="preserve">and </w:t>
      </w:r>
      <w:r w:rsidR="00560264">
        <w:rPr>
          <w:lang w:eastAsia="ko-KR"/>
        </w:rPr>
        <w:t>forwards the</w:t>
      </w:r>
      <w:r w:rsidR="00F802D0">
        <w:rPr>
          <w:lang w:eastAsia="ko-KR"/>
        </w:rPr>
        <w:t xml:space="preserve"> results from intermediate UEs</w:t>
      </w:r>
      <w:r w:rsidR="00CD6A65">
        <w:rPr>
          <w:lang w:eastAsia="ko-KR"/>
        </w:rPr>
        <w:t xml:space="preserve"> towards the </w:t>
      </w:r>
      <w:r w:rsidR="005B48B3">
        <w:rPr>
          <w:lang w:eastAsia="ko-KR"/>
        </w:rPr>
        <w:t>AIOTF</w:t>
      </w:r>
      <w:r w:rsidR="00F802D0">
        <w:rPr>
          <w:lang w:eastAsia="ko-KR"/>
        </w:rPr>
        <w:t xml:space="preserve">. As the licensed spectrum is owned by MNO, it is proposed to let </w:t>
      </w:r>
      <w:r w:rsidR="00CD6A65">
        <w:rPr>
          <w:lang w:eastAsia="ko-KR"/>
        </w:rPr>
        <w:t xml:space="preserve">NG-RAN </w:t>
      </w:r>
      <w:r w:rsidR="00F802D0">
        <w:rPr>
          <w:lang w:eastAsia="ko-KR"/>
        </w:rPr>
        <w:lastRenderedPageBreak/>
        <w:t>provide the radio resource information towards the intermediate UEs about the spectrum information for the over-the-air interface between Intermediate UEs and AIoT devices.</w:t>
      </w:r>
    </w:p>
    <w:p w14:paraId="22DE1363" w14:textId="1267D288" w:rsidR="003F0616" w:rsidRDefault="003F0616" w:rsidP="009E337F">
      <w:pPr>
        <w:pStyle w:val="Heading4"/>
        <w:overflowPunct w:val="0"/>
        <w:autoSpaceDE w:val="0"/>
        <w:autoSpaceDN w:val="0"/>
        <w:adjustRightInd w:val="0"/>
        <w:textAlignment w:val="baseline"/>
        <w:rPr>
          <w:lang w:eastAsia="ko-KR"/>
        </w:rPr>
      </w:pPr>
      <w:r>
        <w:rPr>
          <w:lang w:eastAsia="ko-KR"/>
        </w:rPr>
        <w:t>6.X.1.1</w:t>
      </w:r>
      <w:r>
        <w:rPr>
          <w:lang w:eastAsia="ko-KR"/>
        </w:rPr>
        <w:tab/>
      </w:r>
      <w:r w:rsidRPr="009E337F">
        <w:rPr>
          <w:rFonts w:eastAsia="Times New Roman"/>
          <w:lang w:eastAsia="zh-CN"/>
        </w:rPr>
        <w:t>Reference</w:t>
      </w:r>
      <w:r>
        <w:rPr>
          <w:lang w:eastAsia="ko-KR"/>
        </w:rPr>
        <w:t xml:space="preserve"> Architecture</w:t>
      </w:r>
    </w:p>
    <w:p w14:paraId="27F95A81" w14:textId="3D659D70" w:rsidR="009E337F" w:rsidRDefault="009E337F" w:rsidP="009E337F">
      <w:pPr>
        <w:rPr>
          <w:lang w:eastAsia="ko-KR"/>
        </w:rPr>
      </w:pPr>
      <w:r>
        <w:rPr>
          <w:lang w:eastAsia="ko-KR"/>
        </w:rPr>
        <w:t xml:space="preserve">The Figure 6.X.1.1-1 illustrates the architecture for </w:t>
      </w:r>
      <w:r w:rsidR="00403770">
        <w:rPr>
          <w:rFonts w:hint="eastAsia"/>
          <w:lang w:eastAsia="zh-CN"/>
        </w:rPr>
        <w:t>har</w:t>
      </w:r>
      <w:r w:rsidR="00403770">
        <w:rPr>
          <w:lang w:eastAsia="zh-CN"/>
        </w:rPr>
        <w:t xml:space="preserve">monized RAN-CN </w:t>
      </w:r>
      <w:r w:rsidR="00824AED">
        <w:rPr>
          <w:lang w:eastAsia="ko-KR"/>
        </w:rPr>
        <w:t>solution using AIOTF</w:t>
      </w:r>
      <w:r w:rsidR="00403770">
        <w:rPr>
          <w:lang w:eastAsia="ko-KR"/>
        </w:rPr>
        <w:t xml:space="preserve"> for topology 2</w:t>
      </w:r>
      <w:r>
        <w:rPr>
          <w:lang w:eastAsia="ko-KR"/>
        </w:rPr>
        <w:t>:</w:t>
      </w:r>
    </w:p>
    <w:p w14:paraId="774575F0" w14:textId="4462123E" w:rsidR="00265C6A" w:rsidRPr="00F94631" w:rsidRDefault="0020326F" w:rsidP="00265C6A">
      <w:pPr>
        <w:pStyle w:val="TH"/>
        <w:rPr>
          <w:lang w:eastAsia="ko-KR"/>
        </w:rPr>
      </w:pPr>
      <w:r w:rsidRPr="00F94631">
        <w:rPr>
          <w:lang w:val="en-US" w:eastAsia="ko-KR"/>
        </w:rPr>
        <w:object w:dxaOrig="12030" w:dyaOrig="4471" w14:anchorId="04241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79.3pt" o:ole="">
            <v:imagedata r:id="rId11" o:title=""/>
          </v:shape>
          <o:OLEObject Type="Embed" ProgID="Visio.Drawing.15" ShapeID="_x0000_i1025" DrawAspect="Content" ObjectID="_1785850831" r:id="rId12"/>
        </w:object>
      </w:r>
    </w:p>
    <w:p w14:paraId="3ECA5E17" w14:textId="4E3ECEB4" w:rsidR="00265C6A" w:rsidRPr="000C164D" w:rsidRDefault="00265C6A" w:rsidP="00265C6A">
      <w:pPr>
        <w:pStyle w:val="TF"/>
      </w:pPr>
      <w:r w:rsidRPr="000C164D">
        <w:t>Figure 6.</w:t>
      </w:r>
      <w:r>
        <w:rPr>
          <w:rFonts w:hint="eastAsia"/>
          <w:lang w:eastAsia="zh-CN"/>
        </w:rPr>
        <w:t>X</w:t>
      </w:r>
      <w:r w:rsidRPr="000C164D">
        <w:t xml:space="preserve">.1.1-1: System Architecture of </w:t>
      </w:r>
      <w:r>
        <w:t>harmonized RAN-CN solution</w:t>
      </w:r>
      <w:r w:rsidRPr="000C164D">
        <w:t xml:space="preserve"> using AIOTF for Topology 2</w:t>
      </w:r>
    </w:p>
    <w:p w14:paraId="74887364" w14:textId="77777777" w:rsidR="00265C6A" w:rsidRDefault="00265C6A" w:rsidP="00265C6A">
      <w:r>
        <w:t>This solution focuses on Topology 2, which works together with Solution #8 addressing Topology 1.</w:t>
      </w:r>
    </w:p>
    <w:p w14:paraId="0CAD3F38" w14:textId="77777777" w:rsidR="001D5CDE" w:rsidRDefault="00265C6A" w:rsidP="003C3FFF">
      <w:r>
        <w:t>The functional entities defined in Solution #</w:t>
      </w:r>
      <w:r w:rsidR="00850F79">
        <w:t>8</w:t>
      </w:r>
      <w:r>
        <w:t xml:space="preserve"> and TS 23.501 [4] are reused with the </w:t>
      </w:r>
      <w:r w:rsidR="00FE60D5">
        <w:t>difference</w:t>
      </w:r>
      <w:r w:rsidR="001D5CDE">
        <w:t>s:</w:t>
      </w:r>
    </w:p>
    <w:p w14:paraId="4363C8E0" w14:textId="1FCE5493" w:rsidR="00FD3E03" w:rsidRDefault="001D5CDE" w:rsidP="001D5CDE">
      <w:pPr>
        <w:pStyle w:val="B1"/>
      </w:pPr>
      <w:r>
        <w:t>-</w:t>
      </w:r>
      <w:r>
        <w:tab/>
        <w:t xml:space="preserve">AIOTF: </w:t>
      </w:r>
      <w:r w:rsidR="001F4F71">
        <w:t>D</w:t>
      </w:r>
      <w:r>
        <w:t xml:space="preserve">istribute </w:t>
      </w:r>
      <w:r w:rsidR="00244A39">
        <w:t xml:space="preserve">AIoT </w:t>
      </w:r>
      <w:r>
        <w:t>device NAS message</w:t>
      </w:r>
      <w:r w:rsidR="00BC1AEA">
        <w:t>s</w:t>
      </w:r>
      <w:r w:rsidR="00FD3E03">
        <w:t xml:space="preserve"> to NG-RAN.</w:t>
      </w:r>
    </w:p>
    <w:p w14:paraId="1B15DF9A" w14:textId="2CB883C0" w:rsidR="001D5CDE" w:rsidRDefault="00FD3E03" w:rsidP="0049185E">
      <w:pPr>
        <w:pStyle w:val="B1"/>
      </w:pPr>
      <w:r>
        <w:t>-</w:t>
      </w:r>
      <w:r>
        <w:tab/>
        <w:t>NG-RAN:</w:t>
      </w:r>
      <w:r w:rsidR="001F4F71">
        <w:t xml:space="preserve"> Determine Intermediate UEs</w:t>
      </w:r>
      <w:r w:rsidR="00BC1AEA">
        <w:t xml:space="preserve">, </w:t>
      </w:r>
      <w:r w:rsidR="00B7046E">
        <w:t>allocate</w:t>
      </w:r>
      <w:r w:rsidR="009611B4">
        <w:t xml:space="preserve"> radio resources for communication between Intermediate UEs and AIoT devices, </w:t>
      </w:r>
      <w:r w:rsidR="00BC1AEA">
        <w:t xml:space="preserve">forwards device NAS messages to Intermediate UEs, and forwards the response </w:t>
      </w:r>
      <w:r w:rsidR="0049185E">
        <w:t>to AIOTF.</w:t>
      </w:r>
    </w:p>
    <w:p w14:paraId="78919593" w14:textId="77777777" w:rsidR="00265C6A" w:rsidRDefault="00265C6A" w:rsidP="009E337F">
      <w:pPr>
        <w:rPr>
          <w:rFonts w:eastAsia="DengXian"/>
          <w:lang w:eastAsia="zh-CN"/>
        </w:rPr>
      </w:pPr>
    </w:p>
    <w:p w14:paraId="6AC1928C" w14:textId="012EFE9E" w:rsidR="009E337F" w:rsidRDefault="009E337F" w:rsidP="009E337F">
      <w:pPr>
        <w:pStyle w:val="Heading4"/>
        <w:overflowPunct w:val="0"/>
        <w:autoSpaceDE w:val="0"/>
        <w:autoSpaceDN w:val="0"/>
        <w:adjustRightInd w:val="0"/>
        <w:textAlignment w:val="baseline"/>
        <w:rPr>
          <w:lang w:eastAsia="ko-KR"/>
        </w:rPr>
      </w:pPr>
      <w:r>
        <w:rPr>
          <w:lang w:eastAsia="ko-KR"/>
        </w:rPr>
        <w:t>6.X.1.2</w:t>
      </w:r>
      <w:r>
        <w:rPr>
          <w:lang w:eastAsia="ko-KR"/>
        </w:rPr>
        <w:tab/>
      </w:r>
      <w:r>
        <w:rPr>
          <w:rFonts w:eastAsia="Times New Roman"/>
          <w:lang w:eastAsia="zh-CN"/>
        </w:rPr>
        <w:t>Protocol Stack</w:t>
      </w:r>
    </w:p>
    <w:p w14:paraId="316918AC" w14:textId="5B705461" w:rsidR="009E337F" w:rsidRDefault="009E337F" w:rsidP="009E337F">
      <w:pPr>
        <w:rPr>
          <w:lang w:eastAsia="ko-KR"/>
        </w:rPr>
      </w:pPr>
      <w:r>
        <w:rPr>
          <w:lang w:eastAsia="ko-KR"/>
        </w:rPr>
        <w:t>The Figure 6.X.1.2-1 illustrates the protocol stack</w:t>
      </w:r>
      <w:r w:rsidR="002F21A7">
        <w:rPr>
          <w:lang w:eastAsia="ko-KR"/>
        </w:rPr>
        <w:t>:</w:t>
      </w:r>
    </w:p>
    <w:p w14:paraId="27E44452" w14:textId="5A3D266E" w:rsidR="009E337F" w:rsidRDefault="00015237" w:rsidP="00EF5411">
      <w:pPr>
        <w:pStyle w:val="TH"/>
        <w:rPr>
          <w:lang w:eastAsia="ko-KR"/>
        </w:rPr>
      </w:pPr>
      <w:r w:rsidRPr="00F94631">
        <w:rPr>
          <w:lang w:val="en-US" w:eastAsia="ko-KR"/>
        </w:rPr>
        <w:object w:dxaOrig="13161" w:dyaOrig="4891" w14:anchorId="36572434">
          <v:shape id="_x0000_i1026" type="#_x0000_t75" style="width:420.5pt;height:156.75pt" o:ole="">
            <v:imagedata r:id="rId13" o:title=""/>
          </v:shape>
          <o:OLEObject Type="Embed" ProgID="Visio.Drawing.15" ShapeID="_x0000_i1026" DrawAspect="Content" ObjectID="_1785850832" r:id="rId14"/>
        </w:object>
      </w:r>
    </w:p>
    <w:p w14:paraId="34BB69E7" w14:textId="0E7C11A6" w:rsidR="00115A6C" w:rsidRDefault="009E337F" w:rsidP="004D2C16">
      <w:pPr>
        <w:pStyle w:val="TF"/>
      </w:pPr>
      <w:r>
        <w:t xml:space="preserve">Figure </w:t>
      </w:r>
      <w:r>
        <w:rPr>
          <w:lang w:val="en-US"/>
        </w:rPr>
        <w:t>6.X.1.2-1</w:t>
      </w:r>
      <w:r>
        <w:t xml:space="preserve">: Protocol Stack for </w:t>
      </w:r>
      <w:r w:rsidR="00B31A84">
        <w:t>harmonized RAN-CN solution</w:t>
      </w:r>
      <w:r w:rsidR="00B31A84" w:rsidRPr="000C164D">
        <w:t xml:space="preserve"> using AIOTF for Topology 2</w:t>
      </w:r>
    </w:p>
    <w:p w14:paraId="260CEB06" w14:textId="6401D112" w:rsidR="00A15C94" w:rsidRDefault="00EB71A0" w:rsidP="00A15C94">
      <w:pPr>
        <w:rPr>
          <w:rFonts w:eastAsia="DengXian"/>
        </w:rPr>
      </w:pPr>
      <w:bookmarkStart w:id="49" w:name="_Toc92875663"/>
      <w:bookmarkStart w:id="50" w:name="_Toc93070687"/>
      <w:r>
        <w:rPr>
          <w:rFonts w:eastAsia="DengXian"/>
        </w:rPr>
        <w:t>As solution #8, w</w:t>
      </w:r>
      <w:r w:rsidR="00A15C94">
        <w:rPr>
          <w:rFonts w:eastAsia="DengXian"/>
        </w:rPr>
        <w:t>ithin the protocol stack:</w:t>
      </w:r>
    </w:p>
    <w:p w14:paraId="58A0FF8C" w14:textId="77777777" w:rsidR="00A15C94" w:rsidRDefault="00A15C94" w:rsidP="00A15C94">
      <w:pPr>
        <w:pStyle w:val="B1"/>
      </w:pPr>
      <w:r>
        <w:t>-</w:t>
      </w:r>
      <w:r>
        <w:tab/>
        <w:t>AIOT device NAS layer: The NAS protocol between AIOTF and AIoT devices.</w:t>
      </w:r>
    </w:p>
    <w:p w14:paraId="33788ACE" w14:textId="1CF0F18F" w:rsidR="00A15C94" w:rsidRDefault="00A15C94" w:rsidP="00A15C94">
      <w:pPr>
        <w:pStyle w:val="B1"/>
      </w:pPr>
      <w:r>
        <w:t>-</w:t>
      </w:r>
      <w:r>
        <w:tab/>
        <w:t xml:space="preserve">AIOT AS layer: The AS protocol layers between </w:t>
      </w:r>
      <w:r w:rsidR="00E52428">
        <w:t>UE</w:t>
      </w:r>
      <w:r>
        <w:t xml:space="preserve"> reader and AIoT devices, including physical layer, MAC layer, etc.</w:t>
      </w:r>
    </w:p>
    <w:p w14:paraId="3271DEB9" w14:textId="77777777" w:rsidR="00A15C94" w:rsidRPr="00A777D2" w:rsidRDefault="00A15C94" w:rsidP="00A15C94">
      <w:pPr>
        <w:pStyle w:val="B1"/>
      </w:pPr>
      <w:r>
        <w:t>-</w:t>
      </w:r>
      <w:r>
        <w:tab/>
        <w:t>App layer: The application layer protocol between AIoT devices and AF.</w:t>
      </w:r>
    </w:p>
    <w:p w14:paraId="42831DE5" w14:textId="5F9ACFA3" w:rsidR="006C26E1" w:rsidRDefault="00F86228" w:rsidP="001469E8">
      <w:pPr>
        <w:rPr>
          <w:lang w:eastAsia="zh-CN"/>
        </w:rPr>
      </w:pPr>
      <w:r>
        <w:rPr>
          <w:rFonts w:hint="eastAsia"/>
          <w:lang w:eastAsia="zh-CN"/>
        </w:rPr>
        <w:t xml:space="preserve">In </w:t>
      </w:r>
      <w:r w:rsidR="00A81358">
        <w:rPr>
          <w:rFonts w:hint="eastAsia"/>
          <w:lang w:eastAsia="zh-CN"/>
        </w:rPr>
        <w:t>NG-RAN</w:t>
      </w:r>
      <w:r>
        <w:rPr>
          <w:rFonts w:hint="eastAsia"/>
          <w:lang w:eastAsia="zh-CN"/>
        </w:rPr>
        <w:t xml:space="preserve">, the </w:t>
      </w:r>
      <w:r w:rsidR="00A81358">
        <w:rPr>
          <w:rFonts w:hint="eastAsia"/>
          <w:lang w:eastAsia="zh-CN"/>
        </w:rPr>
        <w:t xml:space="preserve">AIoT service operation </w:t>
      </w:r>
      <w:r>
        <w:rPr>
          <w:rFonts w:hint="eastAsia"/>
          <w:lang w:eastAsia="zh-CN"/>
        </w:rPr>
        <w:t xml:space="preserve">information </w:t>
      </w:r>
      <w:r w:rsidR="002A13FC">
        <w:rPr>
          <w:rFonts w:hint="eastAsia"/>
          <w:lang w:eastAsia="zh-CN"/>
        </w:rPr>
        <w:t xml:space="preserve">received </w:t>
      </w:r>
      <w:r>
        <w:rPr>
          <w:rFonts w:hint="eastAsia"/>
          <w:lang w:eastAsia="zh-CN"/>
        </w:rPr>
        <w:t xml:space="preserve">in NGAP will be mirrored to </w:t>
      </w:r>
      <w:r w:rsidR="00854496">
        <w:rPr>
          <w:rFonts w:hint="eastAsia"/>
          <w:lang w:eastAsia="zh-CN"/>
        </w:rPr>
        <w:t>Uu AS layer.</w:t>
      </w:r>
    </w:p>
    <w:p w14:paraId="24F6A9A3" w14:textId="77777777" w:rsidR="00F01783" w:rsidRDefault="00F01783" w:rsidP="001469E8">
      <w:pPr>
        <w:rPr>
          <w:lang w:eastAsia="zh-CN"/>
        </w:rPr>
      </w:pPr>
    </w:p>
    <w:p w14:paraId="1F2F33B1" w14:textId="77777777" w:rsidR="00D80E1F" w:rsidRPr="00822E86" w:rsidRDefault="00D80E1F" w:rsidP="00D80E1F">
      <w:pPr>
        <w:pStyle w:val="Heading3"/>
      </w:pPr>
      <w:bookmarkStart w:id="51" w:name="_Toc157661586"/>
      <w:r w:rsidRPr="00822E86">
        <w:t>6.X.</w:t>
      </w:r>
      <w:r>
        <w:t>2</w:t>
      </w:r>
      <w:r w:rsidRPr="00822E86">
        <w:tab/>
        <w:t>Procedures</w:t>
      </w:r>
      <w:bookmarkEnd w:id="48"/>
      <w:bookmarkEnd w:id="49"/>
      <w:bookmarkEnd w:id="50"/>
      <w:bookmarkEnd w:id="51"/>
    </w:p>
    <w:p w14:paraId="6F2CB8A1" w14:textId="77777777" w:rsidR="00A92358" w:rsidRDefault="00A92358" w:rsidP="00A92358">
      <w:pPr>
        <w:pStyle w:val="NO"/>
      </w:pPr>
      <w:bookmarkStart w:id="52" w:name="_Toc326248711"/>
      <w:bookmarkStart w:id="53" w:name="_Toc510604409"/>
      <w:bookmarkStart w:id="54" w:name="_Toc92875664"/>
      <w:bookmarkStart w:id="55" w:name="_Toc93070688"/>
      <w:r>
        <w:t>NOTE:</w:t>
      </w:r>
      <w:r>
        <w:tab/>
        <w:t>The message names in the procedures below are descriptive. It is assumed that the names are updated with corresponding SBI based names where applicable during the normative phase.</w:t>
      </w:r>
    </w:p>
    <w:p w14:paraId="04A821C4" w14:textId="131C4C85" w:rsidR="00AB198E" w:rsidRPr="000C164D" w:rsidRDefault="00AB198E" w:rsidP="00AB198E">
      <w:pPr>
        <w:pStyle w:val="Heading4"/>
      </w:pPr>
      <w:bookmarkStart w:id="56" w:name="_Toc168318993"/>
      <w:bookmarkStart w:id="57" w:name="_Toc168319509"/>
      <w:bookmarkStart w:id="58" w:name="_Toc168319764"/>
      <w:bookmarkStart w:id="59" w:name="_Toc168320019"/>
      <w:bookmarkStart w:id="60" w:name="_Toc168320273"/>
      <w:bookmarkStart w:id="61" w:name="_Toc168559927"/>
      <w:r w:rsidRPr="000C164D">
        <w:t>6.</w:t>
      </w:r>
      <w:r>
        <w:rPr>
          <w:rFonts w:hint="eastAsia"/>
          <w:lang w:eastAsia="zh-CN"/>
        </w:rPr>
        <w:t>X</w:t>
      </w:r>
      <w:r w:rsidRPr="000C164D">
        <w:t>.2.1</w:t>
      </w:r>
      <w:r w:rsidRPr="000C164D">
        <w:tab/>
      </w:r>
      <w:r>
        <w:t>NG</w:t>
      </w:r>
      <w:r w:rsidR="00C26459">
        <w:t xml:space="preserve"> Setup</w:t>
      </w:r>
      <w:r>
        <w:t xml:space="preserve"> </w:t>
      </w:r>
    </w:p>
    <w:p w14:paraId="4D8BBB95" w14:textId="68F14A0B" w:rsidR="00AB198E" w:rsidRDefault="00C26459" w:rsidP="00C26459">
      <w:r>
        <w:t xml:space="preserve">The NG-RAN </w:t>
      </w:r>
      <w:r w:rsidR="003455F8">
        <w:t>triggers</w:t>
      </w:r>
      <w:r>
        <w:t xml:space="preserve"> NG Setup procedure</w:t>
      </w:r>
      <w:r w:rsidR="0039302B">
        <w:t xml:space="preserve"> not only towards </w:t>
      </w:r>
      <w:r w:rsidR="0039302B">
        <w:rPr>
          <w:rFonts w:hint="eastAsia"/>
          <w:lang w:eastAsia="zh-CN"/>
        </w:rPr>
        <w:t>t</w:t>
      </w:r>
      <w:r w:rsidR="0039302B">
        <w:t>he AMF, but also</w:t>
      </w:r>
      <w:r>
        <w:t xml:space="preserve"> </w:t>
      </w:r>
      <w:r w:rsidR="00EA2E7C">
        <w:t>towards the AIOTF</w:t>
      </w:r>
      <w:r w:rsidR="0039302B">
        <w:t>.</w:t>
      </w:r>
      <w:r w:rsidR="00C77B20">
        <w:t xml:space="preserve"> Via the NG connection</w:t>
      </w:r>
      <w:r w:rsidR="00EF6E05">
        <w:t>, the AIOTF delivers AIoT device NAS messages towards the NG-RAN</w:t>
      </w:r>
      <w:r w:rsidR="00201435">
        <w:t>, as well as receives AIoT device NAS messages from the NG-RAN.</w:t>
      </w:r>
    </w:p>
    <w:p w14:paraId="5B76D8D4" w14:textId="49FB1AEE" w:rsidR="004E6A65" w:rsidRPr="000C164D" w:rsidRDefault="004E6A65" w:rsidP="004E6A65">
      <w:pPr>
        <w:pStyle w:val="Heading4"/>
      </w:pPr>
      <w:r w:rsidRPr="000C164D">
        <w:t>6.</w:t>
      </w:r>
      <w:r w:rsidR="006C28EC">
        <w:rPr>
          <w:rFonts w:hint="eastAsia"/>
          <w:lang w:eastAsia="zh-CN"/>
        </w:rPr>
        <w:t>X</w:t>
      </w:r>
      <w:r w:rsidRPr="000C164D">
        <w:t>.2.</w:t>
      </w:r>
      <w:r w:rsidR="00EF6E05">
        <w:t>2</w:t>
      </w:r>
      <w:r w:rsidRPr="000C164D">
        <w:tab/>
        <w:t>AIoT Service Authorization for Intermediate UE</w:t>
      </w:r>
      <w:bookmarkEnd w:id="56"/>
      <w:bookmarkEnd w:id="57"/>
      <w:bookmarkEnd w:id="58"/>
      <w:bookmarkEnd w:id="59"/>
      <w:bookmarkEnd w:id="60"/>
      <w:bookmarkEnd w:id="61"/>
    </w:p>
    <w:p w14:paraId="507A6F89" w14:textId="77777777" w:rsidR="00E44801" w:rsidRDefault="00CA7ABD" w:rsidP="004E6A65">
      <w:r>
        <w:t xml:space="preserve">The procedures for AIoT service authorization for Intermediate UEs are </w:t>
      </w:r>
      <w:r w:rsidR="007F04EE">
        <w:t>the same as described in clause 6.30.2.1 in solution #30.</w:t>
      </w:r>
    </w:p>
    <w:p w14:paraId="4A6ABC62" w14:textId="72A574B0" w:rsidR="00D5788D" w:rsidRDefault="007F698C" w:rsidP="004E6A65">
      <w:r>
        <w:t xml:space="preserve">To ensure the Intermediate UE is reachable </w:t>
      </w:r>
      <w:r w:rsidR="001F3711">
        <w:t>when performing AIOT service operations</w:t>
      </w:r>
      <w:r w:rsidR="00D5788D">
        <w:t>:</w:t>
      </w:r>
    </w:p>
    <w:p w14:paraId="501382D1" w14:textId="70B57392" w:rsidR="009E3DE0" w:rsidRDefault="00D5788D" w:rsidP="00D5788D">
      <w:pPr>
        <w:pStyle w:val="B1"/>
      </w:pPr>
      <w:r>
        <w:t>-</w:t>
      </w:r>
      <w:r>
        <w:tab/>
      </w:r>
      <w:r w:rsidR="009E3DE0">
        <w:t>T</w:t>
      </w:r>
      <w:r w:rsidR="00E22C67">
        <w:t xml:space="preserve">he NG-RAN does not release the </w:t>
      </w:r>
      <w:r w:rsidR="00E367CF">
        <w:rPr>
          <w:rFonts w:hint="eastAsia"/>
          <w:lang w:eastAsia="zh-CN"/>
        </w:rPr>
        <w:t>autho</w:t>
      </w:r>
      <w:r w:rsidR="00E367CF">
        <w:t xml:space="preserve">rized Intermediate </w:t>
      </w:r>
      <w:r w:rsidR="00E22C67">
        <w:t>UE</w:t>
      </w:r>
      <w:r w:rsidR="00E367CF">
        <w:t>s</w:t>
      </w:r>
      <w:r w:rsidR="00E22C67">
        <w:t xml:space="preserve"> to RRC_IDLE state</w:t>
      </w:r>
      <w:r w:rsidR="00111FCF">
        <w:rPr>
          <w:rFonts w:hint="eastAsia"/>
          <w:lang w:eastAsia="zh-CN"/>
        </w:rPr>
        <w:t xml:space="preserve"> (</w:t>
      </w:r>
      <w:r w:rsidR="004C6CFC">
        <w:rPr>
          <w:rFonts w:hint="eastAsia"/>
          <w:lang w:eastAsia="zh-CN"/>
        </w:rPr>
        <w:t>UEs can be released to RRC_INACTIVE when needed)</w:t>
      </w:r>
      <w:r w:rsidR="002156F3">
        <w:t>, or</w:t>
      </w:r>
    </w:p>
    <w:p w14:paraId="2EA94AB0" w14:textId="73E0BE97" w:rsidR="00962449" w:rsidRDefault="00883D33" w:rsidP="00F8185A">
      <w:pPr>
        <w:pStyle w:val="B1"/>
        <w:numPr>
          <w:ilvl w:val="0"/>
          <w:numId w:val="39"/>
        </w:numPr>
      </w:pPr>
      <w:r>
        <w:t>The NG-RAN may release the authorized Intermediate UEs to RRC_IDLE state. And in this case, t</w:t>
      </w:r>
      <w:r w:rsidR="009E3DE0">
        <w:t xml:space="preserve">he </w:t>
      </w:r>
      <w:r w:rsidR="004252C0">
        <w:t xml:space="preserve">Intermediate </w:t>
      </w:r>
      <w:r w:rsidR="00962449">
        <w:t xml:space="preserve">UEs need to be paged back by CN </w:t>
      </w:r>
      <w:r w:rsidR="00962449">
        <w:rPr>
          <w:rFonts w:hint="eastAsia"/>
          <w:lang w:eastAsia="zh-CN"/>
        </w:rPr>
        <w:t>be</w:t>
      </w:r>
      <w:r w:rsidR="00962449">
        <w:t>fore the AIoT service operation.</w:t>
      </w:r>
    </w:p>
    <w:p w14:paraId="388AC637" w14:textId="0BC9AF3F" w:rsidR="004E6A65" w:rsidRPr="006D7F8F" w:rsidRDefault="004E6A65" w:rsidP="004E6A65">
      <w:pPr>
        <w:pStyle w:val="Heading4"/>
      </w:pPr>
      <w:bookmarkStart w:id="62" w:name="_Toc168318994"/>
      <w:bookmarkStart w:id="63" w:name="_Toc168319510"/>
      <w:bookmarkStart w:id="64" w:name="_Toc168319765"/>
      <w:bookmarkStart w:id="65" w:name="_Toc168320020"/>
      <w:bookmarkStart w:id="66" w:name="_Toc168320274"/>
      <w:bookmarkStart w:id="67" w:name="_Toc168559928"/>
      <w:r w:rsidRPr="006D7F8F">
        <w:t>6.</w:t>
      </w:r>
      <w:r w:rsidR="006C28EC">
        <w:t>X</w:t>
      </w:r>
      <w:r w:rsidRPr="006D7F8F">
        <w:t>.2.</w:t>
      </w:r>
      <w:r w:rsidR="00EF6E05">
        <w:t>3</w:t>
      </w:r>
      <w:r w:rsidRPr="006D7F8F">
        <w:tab/>
        <w:t>AIOTF Keep Track of Intermediate UE</w:t>
      </w:r>
      <w:bookmarkEnd w:id="62"/>
      <w:bookmarkEnd w:id="63"/>
      <w:bookmarkEnd w:id="64"/>
      <w:bookmarkEnd w:id="65"/>
      <w:bookmarkEnd w:id="66"/>
      <w:bookmarkEnd w:id="67"/>
    </w:p>
    <w:p w14:paraId="7ABDB933" w14:textId="14FE4405" w:rsidR="004E6A65" w:rsidRDefault="00785A44" w:rsidP="00FD0DAB">
      <w:r>
        <w:t>The procedure</w:t>
      </w:r>
      <w:r w:rsidR="00CC2F56">
        <w:t>s</w:t>
      </w:r>
      <w:r>
        <w:t xml:space="preserve"> to enable AIOTF to keep track of Intermeidate UEs </w:t>
      </w:r>
      <w:r w:rsidR="00CC2F56">
        <w:t>are</w:t>
      </w:r>
      <w:r>
        <w:t xml:space="preserve"> the same as described in clause 6.30.2.2 in solution #30.</w:t>
      </w:r>
    </w:p>
    <w:p w14:paraId="2337E6CD" w14:textId="73A0E13D" w:rsidR="00E367CF" w:rsidRDefault="00E367CF" w:rsidP="00E367CF">
      <w:pPr>
        <w:pStyle w:val="Heading4"/>
      </w:pPr>
      <w:r w:rsidRPr="006D7F8F">
        <w:t>6.</w:t>
      </w:r>
      <w:r>
        <w:t>X</w:t>
      </w:r>
      <w:r w:rsidRPr="006D7F8F">
        <w:t>.2.</w:t>
      </w:r>
      <w:r w:rsidR="00EF6E05">
        <w:t>4</w:t>
      </w:r>
      <w:r w:rsidRPr="006D7F8F">
        <w:tab/>
      </w:r>
      <w:r>
        <w:t>Application Inventory</w:t>
      </w:r>
    </w:p>
    <w:p w14:paraId="18769467" w14:textId="77777777" w:rsidR="006C28EC" w:rsidRDefault="006C28EC" w:rsidP="006C28EC">
      <w:r>
        <w:t>The Inventory procedure can be initiated by the AF to discover one or more AIoT devices in a specific area via Intermediate UEs.</w:t>
      </w:r>
    </w:p>
    <w:p w14:paraId="1827EB18" w14:textId="0F910E9C" w:rsidR="006C28EC" w:rsidRPr="006D7F8F" w:rsidRDefault="00883DF2" w:rsidP="006C28EC">
      <w:pPr>
        <w:pStyle w:val="TH"/>
      </w:pPr>
      <w:r w:rsidRPr="006D7F8F">
        <w:object w:dxaOrig="16390" w:dyaOrig="13300" w14:anchorId="4AF447E2">
          <v:shape id="_x0000_i1027" type="#_x0000_t75" style="width:480.25pt;height:393pt" o:ole="">
            <v:imagedata r:id="rId15" o:title=""/>
          </v:shape>
          <o:OLEObject Type="Embed" ProgID="Visio.Drawing.15" ShapeID="_x0000_i1027" DrawAspect="Content" ObjectID="_1785850833" r:id="rId16"/>
        </w:object>
      </w:r>
    </w:p>
    <w:p w14:paraId="4E72A99F" w14:textId="0FEC6899" w:rsidR="006C28EC" w:rsidRPr="006D7F8F" w:rsidRDefault="006C28EC" w:rsidP="006C28EC">
      <w:pPr>
        <w:pStyle w:val="TF"/>
      </w:pPr>
      <w:r w:rsidRPr="006D7F8F">
        <w:rPr>
          <w:rFonts w:hint="eastAsia"/>
        </w:rPr>
        <w:t xml:space="preserve">Figure </w:t>
      </w:r>
      <w:r w:rsidRPr="006D7F8F">
        <w:t>6.</w:t>
      </w:r>
      <w:r w:rsidR="0021733C">
        <w:t>X</w:t>
      </w:r>
      <w:r w:rsidRPr="006D7F8F">
        <w:t>.2.</w:t>
      </w:r>
      <w:r w:rsidR="0021733C">
        <w:t>4</w:t>
      </w:r>
      <w:r w:rsidRPr="006D7F8F">
        <w:t>-1:</w:t>
      </w:r>
      <w:r w:rsidRPr="006D7F8F">
        <w:rPr>
          <w:rFonts w:hint="eastAsia"/>
        </w:rPr>
        <w:t xml:space="preserve"> </w:t>
      </w:r>
      <w:r w:rsidRPr="006D7F8F">
        <w:t>Inventory Procedure</w:t>
      </w:r>
    </w:p>
    <w:p w14:paraId="1FE2118E" w14:textId="77777777" w:rsidR="006C28EC" w:rsidRDefault="006C28EC" w:rsidP="006C28EC">
      <w:pPr>
        <w:pStyle w:val="B1"/>
      </w:pPr>
      <w:r>
        <w:t>1.</w:t>
      </w:r>
      <w:r>
        <w:tab/>
        <w:t>AF sends Inventory Request to the AIOTF, which is the same as step 1 - 4 in Figure 6.8.2.1-1 in Solution #8.</w:t>
      </w:r>
    </w:p>
    <w:p w14:paraId="6199013F" w14:textId="6CBF809B" w:rsidR="00E96A89" w:rsidRDefault="00E96A89" w:rsidP="00E96A89">
      <w:pPr>
        <w:pStyle w:val="B1"/>
      </w:pPr>
      <w:r>
        <w:t>2.</w:t>
      </w:r>
      <w:r>
        <w:tab/>
        <w:t>The AIOTF may generate the candidate UE list inside the intended area</w:t>
      </w:r>
      <w:r w:rsidR="0048349E">
        <w:t>, if the NG-RAN may release the intermediate UEs to RRC_IDLE state.</w:t>
      </w:r>
      <w:r>
        <w:t xml:space="preserve"> </w:t>
      </w:r>
    </w:p>
    <w:p w14:paraId="05A42F02" w14:textId="4D192A21" w:rsidR="006C28EC" w:rsidRDefault="0048349E" w:rsidP="00813D01">
      <w:pPr>
        <w:pStyle w:val="B1"/>
      </w:pPr>
      <w:r>
        <w:t>3</w:t>
      </w:r>
      <w:r w:rsidR="006C28EC">
        <w:t>.</w:t>
      </w:r>
      <w:r w:rsidR="006C28EC">
        <w:tab/>
        <w:t xml:space="preserve">The </w:t>
      </w:r>
      <w:r w:rsidR="006C28EC" w:rsidRPr="00A00672">
        <w:t xml:space="preserve">AIOTF </w:t>
      </w:r>
      <w:r w:rsidR="00664455" w:rsidRPr="00A00672">
        <w:t xml:space="preserve">sends enable </w:t>
      </w:r>
      <w:r w:rsidR="005A30B0">
        <w:rPr>
          <w:lang w:eastAsia="zh-CN"/>
        </w:rPr>
        <w:t>UE</w:t>
      </w:r>
      <w:r w:rsidR="00B8085B" w:rsidRPr="00A00672">
        <w:t xml:space="preserve"> </w:t>
      </w:r>
      <w:r w:rsidR="00664455" w:rsidRPr="00A00672">
        <w:t>reachability request</w:t>
      </w:r>
      <w:r w:rsidR="00664455">
        <w:t xml:space="preserve"> </w:t>
      </w:r>
      <w:r w:rsidR="00A37256">
        <w:t xml:space="preserve">with the UE list </w:t>
      </w:r>
      <w:r w:rsidR="001A4DB6">
        <w:t xml:space="preserve">towards the AMF to page the intermediate UEs </w:t>
      </w:r>
      <w:r w:rsidR="00883D33">
        <w:t>in</w:t>
      </w:r>
      <w:r w:rsidR="00962449">
        <w:t>side</w:t>
      </w:r>
      <w:r w:rsidR="00883D33">
        <w:t xml:space="preserve"> the intended area</w:t>
      </w:r>
      <w:r w:rsidR="00113534">
        <w:t xml:space="preserve">. </w:t>
      </w:r>
      <w:r w:rsidR="00360EFC">
        <w:t>The AMF check</w:t>
      </w:r>
      <w:r w:rsidR="00712CDB">
        <w:t>s</w:t>
      </w:r>
      <w:r w:rsidR="00360EFC">
        <w:t xml:space="preserve"> the CM states of those intermediate UEs, and triggers paging towards the NG-RAN(s</w:t>
      </w:r>
      <w:r w:rsidR="00360EFC">
        <w:rPr>
          <w:rFonts w:hint="eastAsia"/>
          <w:lang w:eastAsia="zh-CN"/>
        </w:rPr>
        <w:t>)</w:t>
      </w:r>
      <w:r w:rsidR="00360EFC">
        <w:t xml:space="preserve"> </w:t>
      </w:r>
      <w:r w:rsidR="00360EFC">
        <w:rPr>
          <w:rFonts w:hint="eastAsia"/>
          <w:lang w:eastAsia="zh-CN"/>
        </w:rPr>
        <w:t>f</w:t>
      </w:r>
      <w:r w:rsidR="00360EFC">
        <w:rPr>
          <w:lang w:eastAsia="zh-CN"/>
        </w:rPr>
        <w:t>or those UEs in CM-IDLE state.</w:t>
      </w:r>
    </w:p>
    <w:p w14:paraId="65E1205D" w14:textId="43AB5E54" w:rsidR="001748E3" w:rsidRDefault="006C28EC" w:rsidP="006C28EC">
      <w:pPr>
        <w:pStyle w:val="B1"/>
      </w:pPr>
      <w:r w:rsidRPr="00130992">
        <w:t>4.</w:t>
      </w:r>
      <w:r w:rsidRPr="00130992">
        <w:tab/>
        <w:t>The</w:t>
      </w:r>
      <w:r w:rsidR="001748E3" w:rsidRPr="00130992">
        <w:t xml:space="preserve"> AIOTF </w:t>
      </w:r>
      <w:r w:rsidR="000F18A2" w:rsidRPr="00130992">
        <w:t>discover</w:t>
      </w:r>
      <w:r w:rsidR="00207773" w:rsidRPr="00130992">
        <w:t>s</w:t>
      </w:r>
      <w:r w:rsidR="000F18A2" w:rsidRPr="00130992">
        <w:t xml:space="preserve"> NG-RANs based on the intended area and </w:t>
      </w:r>
      <w:r w:rsidR="001748E3" w:rsidRPr="00130992">
        <w:t xml:space="preserve">sends Inventory Request towards the NG-RAN with the </w:t>
      </w:r>
      <w:r w:rsidR="002F2806" w:rsidRPr="00130992">
        <w:t xml:space="preserve">optional candidate UE list, </w:t>
      </w:r>
      <w:r w:rsidR="003C6ACB" w:rsidRPr="00130992">
        <w:t>area info, device info, inventory strategy and location required</w:t>
      </w:r>
      <w:r w:rsidR="001A400D" w:rsidRPr="00130992">
        <w:t>.</w:t>
      </w:r>
      <w:r w:rsidR="00A00672">
        <w:t xml:space="preserve"> The </w:t>
      </w:r>
      <w:r w:rsidR="000955A3">
        <w:t xml:space="preserve">IDLE UEs which cannot be paged back are removed from </w:t>
      </w:r>
      <w:r w:rsidR="00A00672">
        <w:t xml:space="preserve">candidate UE list </w:t>
      </w:r>
      <w:r w:rsidR="000955A3">
        <w:t xml:space="preserve">generated in step </w:t>
      </w:r>
      <w:r w:rsidR="00130992">
        <w:t>2.</w:t>
      </w:r>
    </w:p>
    <w:p w14:paraId="305B9C85" w14:textId="7A95E4B4" w:rsidR="001A400D" w:rsidRDefault="001A400D" w:rsidP="006C28EC">
      <w:pPr>
        <w:pStyle w:val="B1"/>
      </w:pPr>
      <w:r>
        <w:t>5.</w:t>
      </w:r>
      <w:r>
        <w:tab/>
        <w:t xml:space="preserve">The NG-RAN </w:t>
      </w:r>
      <w:r w:rsidR="00923141">
        <w:t xml:space="preserve">checks whether the inventory request can be </w:t>
      </w:r>
      <w:r w:rsidR="00595992">
        <w:t>performed. The NG-RAN triggers</w:t>
      </w:r>
      <w:r w:rsidR="003B7AE3">
        <w:t xml:space="preserve"> RAN paging for the intermediate UEs in RRC_INACTIVE state and then </w:t>
      </w:r>
      <w:r>
        <w:t xml:space="preserve">selects </w:t>
      </w:r>
      <w:r w:rsidR="002E696F">
        <w:t>intermediate UEs. If candidate UE list is provided by the AIOTF, the NG-RAN should</w:t>
      </w:r>
      <w:r w:rsidR="009441E9">
        <w:t xml:space="preserve"> </w:t>
      </w:r>
      <w:r w:rsidR="003C0CF9">
        <w:t>select intermediate UEs within the candidate UE list. Otherwise, the NG-RAN can select among the authorized intermediate UEs</w:t>
      </w:r>
      <w:r w:rsidR="00531869">
        <w:t>.</w:t>
      </w:r>
      <w:r w:rsidR="00D93EC4">
        <w:t xml:space="preserve"> </w:t>
      </w:r>
    </w:p>
    <w:p w14:paraId="6E346F2A" w14:textId="75300B2B" w:rsidR="001472B0" w:rsidRDefault="001472B0" w:rsidP="006C28EC">
      <w:pPr>
        <w:pStyle w:val="B1"/>
      </w:pPr>
      <w:r>
        <w:t>6.</w:t>
      </w:r>
      <w:r>
        <w:tab/>
        <w:t xml:space="preserve">The NG-RAN </w:t>
      </w:r>
      <w:r w:rsidR="005755BA">
        <w:t xml:space="preserve">determines radio resource for the AIoT service </w:t>
      </w:r>
      <w:r w:rsidR="007D7D13">
        <w:t xml:space="preserve">operation </w:t>
      </w:r>
      <w:r w:rsidR="00EA023B">
        <w:t>between the intermediate UEs and AIoT devices</w:t>
      </w:r>
      <w:r w:rsidR="00364210">
        <w:t xml:space="preserve">, </w:t>
      </w:r>
      <w:r w:rsidR="007D7D13">
        <w:t>and</w:t>
      </w:r>
      <w:r w:rsidR="005755BA">
        <w:t xml:space="preserve"> </w:t>
      </w:r>
      <w:r w:rsidR="00955722">
        <w:t>sends inventory request towards determined intermediate UEs</w:t>
      </w:r>
      <w:r w:rsidR="005E2D06">
        <w:t>, together with the determined radio resources.</w:t>
      </w:r>
    </w:p>
    <w:p w14:paraId="687B3006" w14:textId="1E4E4592" w:rsidR="00B84CBC" w:rsidRDefault="00B84CBC" w:rsidP="00924F81">
      <w:pPr>
        <w:pStyle w:val="NO"/>
        <w:rPr>
          <w:lang w:eastAsia="zh-CN"/>
        </w:rPr>
      </w:pPr>
      <w:r>
        <w:rPr>
          <w:rFonts w:hint="eastAsia"/>
          <w:lang w:eastAsia="zh-CN"/>
        </w:rPr>
        <w:t>NOTE 1:</w:t>
      </w:r>
      <w:r w:rsidR="00472B5A">
        <w:rPr>
          <w:lang w:eastAsia="zh-CN"/>
        </w:rPr>
        <w:tab/>
      </w:r>
      <w:r w:rsidR="00924F81">
        <w:rPr>
          <w:rFonts w:hint="eastAsia"/>
          <w:lang w:eastAsia="zh-CN"/>
        </w:rPr>
        <w:t>It</w:t>
      </w:r>
      <w:r w:rsidR="00924F81">
        <w:rPr>
          <w:lang w:eastAsia="zh-CN"/>
        </w:rPr>
        <w:t>’</w:t>
      </w:r>
      <w:r w:rsidR="00924F81">
        <w:rPr>
          <w:rFonts w:hint="eastAsia"/>
          <w:lang w:eastAsia="zh-CN"/>
        </w:rPr>
        <w:t>s up to RAN2 to determine t</w:t>
      </w:r>
      <w:r w:rsidR="00153C33">
        <w:rPr>
          <w:rFonts w:hint="eastAsia"/>
          <w:lang w:eastAsia="zh-CN"/>
        </w:rPr>
        <w:t xml:space="preserve">he Uu </w:t>
      </w:r>
      <w:r w:rsidR="00DA1FFB">
        <w:rPr>
          <w:rFonts w:hint="eastAsia"/>
          <w:lang w:eastAsia="zh-CN"/>
        </w:rPr>
        <w:t>AS layer impact</w:t>
      </w:r>
      <w:r w:rsidR="00E4543F">
        <w:rPr>
          <w:rFonts w:hint="eastAsia"/>
          <w:lang w:eastAsia="zh-CN"/>
        </w:rPr>
        <w:t>s</w:t>
      </w:r>
      <w:r w:rsidR="004A048B">
        <w:rPr>
          <w:rFonts w:hint="eastAsia"/>
          <w:lang w:eastAsia="zh-CN"/>
        </w:rPr>
        <w:t xml:space="preserve"> for </w:t>
      </w:r>
      <w:r w:rsidR="00507770">
        <w:rPr>
          <w:rFonts w:hint="eastAsia"/>
          <w:lang w:eastAsia="zh-CN"/>
        </w:rPr>
        <w:t>inventory request delivery</w:t>
      </w:r>
      <w:r w:rsidR="005A539A">
        <w:rPr>
          <w:rFonts w:hint="eastAsia"/>
          <w:lang w:eastAsia="zh-CN"/>
        </w:rPr>
        <w:t>.</w:t>
      </w:r>
    </w:p>
    <w:p w14:paraId="4D0C7ED2" w14:textId="7D72BEC2" w:rsidR="006C28EC" w:rsidRDefault="007D7D13" w:rsidP="006C28EC">
      <w:pPr>
        <w:pStyle w:val="B1"/>
      </w:pPr>
      <w:r>
        <w:t>7</w:t>
      </w:r>
      <w:r w:rsidR="006C28EC">
        <w:t>.</w:t>
      </w:r>
      <w:r w:rsidR="006C28EC">
        <w:tab/>
        <w:t>The Intermediate UE initiates inventory based on device information as well as the inventory strategy information provided by the AF. The Intermediate UE may provide reader identity information to enable the AIoT devices to understand they are read by which Intermediate UE. Considering the mobility of the Intermediate UE, the reader identity information can be a combination of a UE ID and the location information</w:t>
      </w:r>
      <w:r w:rsidR="00232400">
        <w:t xml:space="preserve"> or the RAN ID that serves the Intermediate UE</w:t>
      </w:r>
      <w:r w:rsidR="006C28EC">
        <w:t>.</w:t>
      </w:r>
    </w:p>
    <w:p w14:paraId="736A1F52" w14:textId="4CA3C4A4" w:rsidR="006C28EC" w:rsidRDefault="00FA3FE0" w:rsidP="006C28EC">
      <w:pPr>
        <w:pStyle w:val="B1"/>
      </w:pPr>
      <w:r>
        <w:t>8</w:t>
      </w:r>
      <w:r w:rsidR="006C28EC">
        <w:t>.</w:t>
      </w:r>
      <w:r w:rsidR="006C28EC">
        <w:tab/>
        <w:t>The AIoT Device reports the device ID</w:t>
      </w:r>
      <w:r w:rsidR="00C563DB">
        <w:t xml:space="preserve"> in a</w:t>
      </w:r>
      <w:r w:rsidR="00D93579">
        <w:t>n</w:t>
      </w:r>
      <w:r w:rsidR="00C563DB">
        <w:t xml:space="preserve"> AI</w:t>
      </w:r>
      <w:r w:rsidR="00D93579">
        <w:t>O</w:t>
      </w:r>
      <w:r w:rsidR="00C563DB">
        <w:t xml:space="preserve">T </w:t>
      </w:r>
      <w:r w:rsidR="0088745D">
        <w:t>device NAS message</w:t>
      </w:r>
      <w:r w:rsidR="006C28EC">
        <w:t xml:space="preserve"> to the Intermediate UE. If the Inventory procedure indicates delta inventory only, and the AIoT Device has performed the inventory procedure towards this </w:t>
      </w:r>
      <w:r w:rsidR="00D0132C">
        <w:t xml:space="preserve">UE </w:t>
      </w:r>
      <w:r w:rsidR="006C28EC">
        <w:t>reader</w:t>
      </w:r>
      <w:r w:rsidR="00D0132C">
        <w:t xml:space="preserve"> in the same location or served by the same RAN node</w:t>
      </w:r>
      <w:r w:rsidR="006C28EC">
        <w:t>, it should skip the reporting. The device capability index can be provided by AIoT device optionally.</w:t>
      </w:r>
    </w:p>
    <w:p w14:paraId="718450B4" w14:textId="1CF55366" w:rsidR="009A6BB0" w:rsidRDefault="00FA3FE0" w:rsidP="006C28EC">
      <w:pPr>
        <w:pStyle w:val="B1"/>
      </w:pPr>
      <w:r>
        <w:t>9</w:t>
      </w:r>
      <w:r w:rsidR="006C28EC">
        <w:t>.</w:t>
      </w:r>
      <w:r w:rsidR="006C28EC">
        <w:tab/>
        <w:t xml:space="preserve">The Intermediate UE </w:t>
      </w:r>
      <w:r w:rsidR="00F66EE0" w:rsidRPr="00517427">
        <w:t>forwards</w:t>
      </w:r>
      <w:r w:rsidR="006C28EC" w:rsidRPr="00517427">
        <w:t xml:space="preserve"> </w:t>
      </w:r>
      <w:r w:rsidR="009C0776" w:rsidRPr="00517427">
        <w:t xml:space="preserve">AIOT device NAS message </w:t>
      </w:r>
      <w:r w:rsidR="006C28EC" w:rsidRPr="00517427">
        <w:t>towards the</w:t>
      </w:r>
      <w:r w:rsidR="006C28EC">
        <w:t xml:space="preserve"> </w:t>
      </w:r>
      <w:r w:rsidR="000061E7">
        <w:t>NG-RAN</w:t>
      </w:r>
      <w:r w:rsidR="006C28EC">
        <w:t xml:space="preserve">, including the AIoT Device ID and optional device capability index. </w:t>
      </w:r>
      <w:r w:rsidR="000061E7">
        <w:t xml:space="preserve">The NG-RAN forwards the AIoT device NAS message towards the AIOTF. </w:t>
      </w:r>
    </w:p>
    <w:p w14:paraId="49406F3F" w14:textId="655465B9" w:rsidR="006C28EC" w:rsidRDefault="006C28EC" w:rsidP="009A6BB0">
      <w:pPr>
        <w:pStyle w:val="B1"/>
        <w:ind w:firstLine="0"/>
      </w:pPr>
      <w:r>
        <w:t xml:space="preserve">The Intermediate UE may further provide location information (ULI) of the device, if requested from the AIOTF and allowed by local policy. The Intermediate UE may further provide an end indicator to inform the </w:t>
      </w:r>
      <w:r w:rsidR="00526E6B">
        <w:rPr>
          <w:rFonts w:hint="eastAsia"/>
          <w:lang w:eastAsia="zh-CN"/>
        </w:rPr>
        <w:t xml:space="preserve">NG-RAN that will inform </w:t>
      </w:r>
      <w:r>
        <w:t>AIOTF whether it is the last inventory response for the inventory round, e.g. based on timeout in Intermediate UE.</w:t>
      </w:r>
    </w:p>
    <w:p w14:paraId="47F89170" w14:textId="0B875158" w:rsidR="006C28EC" w:rsidRDefault="006C28EC" w:rsidP="006C28EC">
      <w:pPr>
        <w:pStyle w:val="NO"/>
      </w:pPr>
      <w:r>
        <w:t>NOTE </w:t>
      </w:r>
      <w:r w:rsidR="00924F81">
        <w:rPr>
          <w:rFonts w:hint="eastAsia"/>
          <w:lang w:eastAsia="zh-CN"/>
        </w:rPr>
        <w:t>2</w:t>
      </w:r>
      <w:r>
        <w:t>:</w:t>
      </w:r>
      <w:r>
        <w:tab/>
        <w:t>It's up to RAN WG3 to determine the details and enhancements of the location information, and the ability to provide an end indicator from a reader is assumed to be aligned between UE as reader and RAN as reader.</w:t>
      </w:r>
    </w:p>
    <w:p w14:paraId="25F04F74" w14:textId="14BD4AC5" w:rsidR="006C28EC" w:rsidRDefault="009A6BB0" w:rsidP="006C28EC">
      <w:pPr>
        <w:pStyle w:val="B1"/>
      </w:pPr>
      <w:r>
        <w:t>10</w:t>
      </w:r>
      <w:r w:rsidR="00F07319">
        <w:t>.</w:t>
      </w:r>
      <w:r w:rsidR="00F07319">
        <w:tab/>
      </w:r>
      <w:r w:rsidR="006C28EC">
        <w:t>The AIOTF validates the concealed device ID via interacting with AUSF and UDM. The AIOTF may further get the device capability information from the device capability profile stored in the UDM based on the device capability index provided by the device.</w:t>
      </w:r>
    </w:p>
    <w:p w14:paraId="0F24DFD9" w14:textId="130A14AE" w:rsidR="006C28EC" w:rsidRDefault="00E21840" w:rsidP="006C28EC">
      <w:pPr>
        <w:pStyle w:val="B1"/>
      </w:pPr>
      <w:r>
        <w:t>11</w:t>
      </w:r>
      <w:r w:rsidR="006C28EC">
        <w:t>.</w:t>
      </w:r>
      <w:r w:rsidR="006C28EC">
        <w:tab/>
        <w:t xml:space="preserve">The AIOTF together with AUSF and UDM, triggers authentication and authorization procedures (i.e. like the authentication request/response between UE and network) towards the AIoT device. In Topology 2, the message between the AIOTF and the AIOT device is transmitted via the </w:t>
      </w:r>
      <w:r w:rsidR="0074249E">
        <w:t xml:space="preserve">NG-RAN and the </w:t>
      </w:r>
      <w:r w:rsidR="006C28EC">
        <w:t>Intermediate UE.</w:t>
      </w:r>
    </w:p>
    <w:p w14:paraId="14AC3EFB" w14:textId="51D0837D" w:rsidR="006C28EC" w:rsidRPr="006D7F8F" w:rsidRDefault="006C28EC" w:rsidP="006C28EC">
      <w:r w:rsidRPr="006D7F8F">
        <w:t>Based on the device capability information from UDM, if the AIoT device is capable of storing received parameters for a longer period, step 1</w:t>
      </w:r>
      <w:r w:rsidR="00663537">
        <w:t>2</w:t>
      </w:r>
      <w:r w:rsidRPr="006D7F8F">
        <w:t xml:space="preserve"> - step 1</w:t>
      </w:r>
      <w:r w:rsidR="00663537">
        <w:t>4</w:t>
      </w:r>
      <w:r w:rsidRPr="006D7F8F">
        <w:t xml:space="preserve"> are executed i.e. the AIOT device is then considered registered:</w:t>
      </w:r>
    </w:p>
    <w:p w14:paraId="2EF8F109" w14:textId="3BBC7D27" w:rsidR="006C28EC" w:rsidRDefault="006C28EC" w:rsidP="006C28EC">
      <w:pPr>
        <w:pStyle w:val="B1"/>
      </w:pPr>
      <w:r>
        <w:t>1</w:t>
      </w:r>
      <w:r w:rsidR="00663537">
        <w:t>2</w:t>
      </w:r>
      <w:r>
        <w:t>.</w:t>
      </w:r>
      <w:r>
        <w:tab/>
        <w:t>The security mode negotiation and security parameter exchanges are performed (i.e. like the security mode command/complete between UE and network). In Topology 2, the message between the AIOTF and the AIOT device is transmitted via the</w:t>
      </w:r>
      <w:r w:rsidR="00663537">
        <w:t xml:space="preserve"> NG-RAN and the</w:t>
      </w:r>
      <w:r>
        <w:t xml:space="preserve"> Intermediate UE</w:t>
      </w:r>
      <w:r w:rsidR="00663537">
        <w:t>.</w:t>
      </w:r>
    </w:p>
    <w:p w14:paraId="1F43B58C" w14:textId="53108F4B" w:rsidR="006C28EC" w:rsidRDefault="006C28EC" w:rsidP="006C28EC">
      <w:pPr>
        <w:pStyle w:val="NO"/>
      </w:pPr>
      <w:r>
        <w:t>NOTE </w:t>
      </w:r>
      <w:r w:rsidR="00924F81">
        <w:rPr>
          <w:rFonts w:hint="eastAsia"/>
          <w:lang w:eastAsia="zh-CN"/>
        </w:rPr>
        <w:t>3</w:t>
      </w:r>
      <w:r>
        <w:t>:</w:t>
      </w:r>
      <w:r>
        <w:tab/>
        <w:t xml:space="preserve">Further details of the security procedures </w:t>
      </w:r>
      <w:r w:rsidR="00AD028D">
        <w:rPr>
          <w:rFonts w:hint="eastAsia"/>
          <w:lang w:eastAsia="zh-CN"/>
        </w:rPr>
        <w:t>are</w:t>
      </w:r>
      <w:r w:rsidR="00AD028D">
        <w:t xml:space="preserve"> </w:t>
      </w:r>
      <w:r>
        <w:t>to be defined by SA WG3.</w:t>
      </w:r>
    </w:p>
    <w:p w14:paraId="03987615" w14:textId="280E9199" w:rsidR="006C28EC" w:rsidRDefault="006C28EC" w:rsidP="006C28EC">
      <w:pPr>
        <w:pStyle w:val="B1"/>
      </w:pPr>
      <w:r>
        <w:t>1</w:t>
      </w:r>
      <w:r w:rsidR="00663537">
        <w:t>3</w:t>
      </w:r>
      <w:r>
        <w:t>.</w:t>
      </w:r>
      <w:r>
        <w:tab/>
        <w:t>The AIOTF may further allocate CN device ID and sends</w:t>
      </w:r>
      <w:r w:rsidR="00D82F17">
        <w:t xml:space="preserve"> it</w:t>
      </w:r>
      <w:r>
        <w:t xml:space="preserve"> to the AIoT device.</w:t>
      </w:r>
    </w:p>
    <w:p w14:paraId="0AF6BC47" w14:textId="30082103" w:rsidR="006C28EC" w:rsidRDefault="006C28EC" w:rsidP="006C28EC">
      <w:pPr>
        <w:pStyle w:val="B1"/>
      </w:pPr>
      <w:r>
        <w:t>1</w:t>
      </w:r>
      <w:r w:rsidR="00663537">
        <w:t>4</w:t>
      </w:r>
      <w:r>
        <w:t>.</w:t>
      </w:r>
      <w:r>
        <w:tab/>
        <w:t xml:space="preserve">The AIOTF registers with the UDM (UECM) for the </w:t>
      </w:r>
      <w:r w:rsidR="00241C09">
        <w:t xml:space="preserve">AIoT </w:t>
      </w:r>
      <w:r>
        <w:t>device access.</w:t>
      </w:r>
    </w:p>
    <w:p w14:paraId="36A1AF8F" w14:textId="147E0A4B" w:rsidR="006C28EC" w:rsidRDefault="006C28EC" w:rsidP="006C28EC">
      <w:pPr>
        <w:pStyle w:val="B1"/>
      </w:pPr>
      <w:r>
        <w:t>1</w:t>
      </w:r>
      <w:r w:rsidR="005F380A">
        <w:t>5</w:t>
      </w:r>
      <w:r>
        <w:t>.</w:t>
      </w:r>
      <w:r>
        <w:tab/>
        <w:t xml:space="preserve">The AIOTF may further aggregate the reported device IDs and send </w:t>
      </w:r>
      <w:r w:rsidR="00241C09">
        <w:t xml:space="preserve">them </w:t>
      </w:r>
      <w:r>
        <w:t>to AF via the NEF, as step 14 - 16 in Figure 6.8.2.1-1.</w:t>
      </w:r>
    </w:p>
    <w:p w14:paraId="475A459F" w14:textId="0515115F" w:rsidR="00D568F7" w:rsidRDefault="005006F4" w:rsidP="00766277">
      <w:pPr>
        <w:rPr>
          <w:lang w:eastAsia="zh-CN"/>
        </w:rPr>
      </w:pPr>
      <w:r>
        <w:rPr>
          <w:rFonts w:hint="eastAsia"/>
          <w:lang w:eastAsia="zh-CN"/>
        </w:rPr>
        <w:t>Compared with solution#30, t</w:t>
      </w:r>
      <w:r w:rsidR="00464C89">
        <w:rPr>
          <w:rFonts w:hint="eastAsia"/>
          <w:lang w:eastAsia="zh-CN"/>
        </w:rPr>
        <w:t xml:space="preserve">his solution is different </w:t>
      </w:r>
      <w:r w:rsidR="00854EEC">
        <w:rPr>
          <w:rFonts w:hint="eastAsia"/>
          <w:lang w:eastAsia="zh-CN"/>
        </w:rPr>
        <w:t>in</w:t>
      </w:r>
      <w:r w:rsidR="00464C89">
        <w:rPr>
          <w:rFonts w:hint="eastAsia"/>
          <w:lang w:eastAsia="zh-CN"/>
        </w:rPr>
        <w:t xml:space="preserve"> step 2-6</w:t>
      </w:r>
      <w:r w:rsidR="0038444C">
        <w:rPr>
          <w:rFonts w:hint="eastAsia"/>
          <w:lang w:eastAsia="zh-CN"/>
        </w:rPr>
        <w:t xml:space="preserve"> and step 9: </w:t>
      </w:r>
      <w:r w:rsidR="00766277">
        <w:rPr>
          <w:rFonts w:hint="eastAsia"/>
          <w:lang w:eastAsia="zh-CN"/>
        </w:rPr>
        <w:t xml:space="preserve"> </w:t>
      </w:r>
      <w:r w:rsidR="00C94852">
        <w:rPr>
          <w:rFonts w:hint="eastAsia"/>
          <w:lang w:eastAsia="zh-CN"/>
        </w:rPr>
        <w:t xml:space="preserve">the </w:t>
      </w:r>
      <w:r w:rsidR="00D62FC5">
        <w:rPr>
          <w:rFonts w:hint="eastAsia"/>
          <w:lang w:eastAsia="zh-CN"/>
        </w:rPr>
        <w:t xml:space="preserve">AIOTF </w:t>
      </w:r>
      <w:r w:rsidR="009E56E0">
        <w:rPr>
          <w:rFonts w:hint="eastAsia"/>
          <w:lang w:eastAsia="zh-CN"/>
        </w:rPr>
        <w:t>pages candidate intermediate UEs in the</w:t>
      </w:r>
      <w:r w:rsidR="00C94852">
        <w:rPr>
          <w:rFonts w:hint="eastAsia"/>
          <w:lang w:eastAsia="zh-CN"/>
        </w:rPr>
        <w:t xml:space="preserve"> intended</w:t>
      </w:r>
      <w:r w:rsidR="009E56E0">
        <w:rPr>
          <w:rFonts w:hint="eastAsia"/>
          <w:lang w:eastAsia="zh-CN"/>
        </w:rPr>
        <w:t xml:space="preserve"> area</w:t>
      </w:r>
      <w:r w:rsidR="00F56B14">
        <w:rPr>
          <w:rFonts w:hint="eastAsia"/>
          <w:lang w:eastAsia="zh-CN"/>
        </w:rPr>
        <w:t xml:space="preserve"> and deliver</w:t>
      </w:r>
      <w:r w:rsidR="005F254B">
        <w:rPr>
          <w:rFonts w:hint="eastAsia"/>
          <w:lang w:eastAsia="zh-CN"/>
        </w:rPr>
        <w:t>s</w:t>
      </w:r>
      <w:r w:rsidR="00F56B14">
        <w:rPr>
          <w:rFonts w:hint="eastAsia"/>
          <w:lang w:eastAsia="zh-CN"/>
        </w:rPr>
        <w:t xml:space="preserve"> the device NAS message </w:t>
      </w:r>
      <w:r w:rsidR="001F0F91">
        <w:rPr>
          <w:rFonts w:hint="eastAsia"/>
          <w:lang w:eastAsia="zh-CN"/>
        </w:rPr>
        <w:t>over NGAP</w:t>
      </w:r>
      <w:r w:rsidR="0012312A">
        <w:rPr>
          <w:rFonts w:hint="eastAsia"/>
          <w:lang w:eastAsia="zh-CN"/>
        </w:rPr>
        <w:t xml:space="preserve"> (e.g., inventory request)</w:t>
      </w:r>
      <w:r w:rsidR="001F0F91">
        <w:rPr>
          <w:rFonts w:hint="eastAsia"/>
          <w:lang w:eastAsia="zh-CN"/>
        </w:rPr>
        <w:t xml:space="preserve"> towards NG-RAN</w:t>
      </w:r>
      <w:r w:rsidR="00C94852">
        <w:rPr>
          <w:rFonts w:hint="eastAsia"/>
          <w:lang w:eastAsia="zh-CN"/>
        </w:rPr>
        <w:t>s in the intended area</w:t>
      </w:r>
      <w:r w:rsidR="0012312A">
        <w:rPr>
          <w:rFonts w:hint="eastAsia"/>
          <w:lang w:eastAsia="zh-CN"/>
        </w:rPr>
        <w:t>. NG-RAN de</w:t>
      </w:r>
      <w:r w:rsidR="00ED666C">
        <w:rPr>
          <w:rFonts w:hint="eastAsia"/>
          <w:lang w:eastAsia="zh-CN"/>
        </w:rPr>
        <w:t xml:space="preserve">termines intermediate UEs </w:t>
      </w:r>
      <w:r w:rsidR="00C94852">
        <w:rPr>
          <w:rFonts w:hint="eastAsia"/>
          <w:lang w:eastAsia="zh-CN"/>
        </w:rPr>
        <w:t xml:space="preserve">inside the area </w:t>
      </w:r>
      <w:r w:rsidR="00ED666C">
        <w:rPr>
          <w:rFonts w:hint="eastAsia"/>
          <w:lang w:eastAsia="zh-CN"/>
        </w:rPr>
        <w:t xml:space="preserve">and </w:t>
      </w:r>
      <w:r w:rsidR="005F254B">
        <w:rPr>
          <w:rFonts w:hint="eastAsia"/>
          <w:lang w:eastAsia="zh-CN"/>
        </w:rPr>
        <w:t>delivers</w:t>
      </w:r>
      <w:r w:rsidR="00ED666C">
        <w:rPr>
          <w:rFonts w:hint="eastAsia"/>
          <w:lang w:eastAsia="zh-CN"/>
        </w:rPr>
        <w:t xml:space="preserve"> </w:t>
      </w:r>
      <w:r w:rsidR="006A6189">
        <w:rPr>
          <w:rFonts w:hint="eastAsia"/>
          <w:lang w:eastAsia="zh-CN"/>
        </w:rPr>
        <w:t>the device NAS message over Uu AS layer</w:t>
      </w:r>
      <w:r w:rsidR="00362701">
        <w:rPr>
          <w:rFonts w:hint="eastAsia"/>
          <w:lang w:eastAsia="zh-CN"/>
        </w:rPr>
        <w:t xml:space="preserve"> </w:t>
      </w:r>
      <w:r w:rsidR="005F254B">
        <w:rPr>
          <w:rFonts w:hint="eastAsia"/>
          <w:lang w:eastAsia="zh-CN"/>
        </w:rPr>
        <w:t xml:space="preserve">(e.g. inventory request) </w:t>
      </w:r>
      <w:r w:rsidR="00362701">
        <w:rPr>
          <w:rFonts w:hint="eastAsia"/>
          <w:lang w:eastAsia="zh-CN"/>
        </w:rPr>
        <w:t>towards intermediate UEs.</w:t>
      </w:r>
      <w:r w:rsidR="00C14EAA">
        <w:rPr>
          <w:rFonts w:hint="eastAsia"/>
          <w:lang w:eastAsia="zh-CN"/>
        </w:rPr>
        <w:t xml:space="preserve"> The </w:t>
      </w:r>
      <w:r w:rsidR="0031198C">
        <w:rPr>
          <w:rFonts w:hint="eastAsia"/>
          <w:lang w:eastAsia="zh-CN"/>
        </w:rPr>
        <w:t xml:space="preserve">device </w:t>
      </w:r>
      <w:r w:rsidR="0031198C">
        <w:rPr>
          <w:lang w:eastAsia="zh-CN"/>
        </w:rPr>
        <w:t>response</w:t>
      </w:r>
      <w:r w:rsidR="0031198C">
        <w:rPr>
          <w:rFonts w:hint="eastAsia"/>
          <w:lang w:eastAsia="zh-CN"/>
        </w:rPr>
        <w:t xml:space="preserve"> is sent from intermediate UEs to NG-</w:t>
      </w:r>
      <w:r w:rsidR="00EC32FD">
        <w:rPr>
          <w:lang w:eastAsia="zh-CN"/>
        </w:rPr>
        <w:t>RAN and</w:t>
      </w:r>
      <w:r w:rsidR="0031198C">
        <w:rPr>
          <w:rFonts w:hint="eastAsia"/>
          <w:lang w:eastAsia="zh-CN"/>
        </w:rPr>
        <w:t xml:space="preserve"> forwarded to AIOTF.</w:t>
      </w:r>
      <w:r w:rsidR="00ED3790">
        <w:rPr>
          <w:rFonts w:hint="eastAsia"/>
          <w:lang w:eastAsia="zh-CN"/>
        </w:rPr>
        <w:t xml:space="preserve"> </w:t>
      </w:r>
      <w:r w:rsidR="00D568F7">
        <w:rPr>
          <w:rFonts w:hint="eastAsia"/>
          <w:lang w:eastAsia="zh-CN"/>
        </w:rPr>
        <w:t xml:space="preserve">In </w:t>
      </w:r>
      <w:r w:rsidR="00ED3790">
        <w:rPr>
          <w:rFonts w:hint="eastAsia"/>
          <w:lang w:eastAsia="zh-CN"/>
        </w:rPr>
        <w:t>step 11-13, the device NAS message delivery follows the same principle.</w:t>
      </w:r>
    </w:p>
    <w:p w14:paraId="174DC147" w14:textId="77777777" w:rsidR="00ED3790" w:rsidRPr="00362701" w:rsidRDefault="00ED3790" w:rsidP="00686D51">
      <w:pPr>
        <w:rPr>
          <w:lang w:eastAsia="zh-CN"/>
        </w:rPr>
      </w:pPr>
    </w:p>
    <w:p w14:paraId="3E082B6E" w14:textId="3446E9E8" w:rsidR="005D467C" w:rsidRDefault="005D467C" w:rsidP="005D467C">
      <w:pPr>
        <w:pStyle w:val="Heading4"/>
      </w:pPr>
      <w:r>
        <w:t>6.X.2.</w:t>
      </w:r>
      <w:r w:rsidR="00B41E04">
        <w:t>5</w:t>
      </w:r>
      <w:r>
        <w:tab/>
        <w:t>Periodic Inventory Procedure</w:t>
      </w:r>
    </w:p>
    <w:p w14:paraId="39795551" w14:textId="77777777" w:rsidR="0021733C" w:rsidRDefault="0021733C" w:rsidP="0021733C">
      <w:r>
        <w:t>The periodic inventory may be requested by the AF, so that network can trigger the inventory periodically without the request from the AF directly.</w:t>
      </w:r>
    </w:p>
    <w:p w14:paraId="7ECAC41C" w14:textId="73398204" w:rsidR="0021733C" w:rsidRDefault="0021733C" w:rsidP="0021733C">
      <w:r>
        <w:t>Considering the movement of the Intermediate UE</w:t>
      </w:r>
      <w:r w:rsidR="001762B7">
        <w:t>s which are not fixed</w:t>
      </w:r>
      <w:r>
        <w:t>, and the inventory is based on area information, the periodic inventory should be initiated by the CN (i.e.</w:t>
      </w:r>
      <w:r w:rsidR="001762B7">
        <w:t>,</w:t>
      </w:r>
      <w:r>
        <w:t xml:space="preserve"> the AIOTF), which follows the instructions from the AF. When the period expires in the AIOTF, the AIOTF </w:t>
      </w:r>
      <w:r w:rsidR="00D62DEB">
        <w:t>pages</w:t>
      </w:r>
      <w:r>
        <w:t xml:space="preserve"> the Intermediate UEs based on the area information from the AF and the location information for the Intermediate UEs</w:t>
      </w:r>
      <w:r w:rsidR="00D62DEB">
        <w:t xml:space="preserve">, and then </w:t>
      </w:r>
      <w:r w:rsidR="00A318CA">
        <w:t>triggers inventory procedure, as s</w:t>
      </w:r>
      <w:r>
        <w:t>tep 2-1</w:t>
      </w:r>
      <w:r w:rsidR="00EA5713">
        <w:t>5</w:t>
      </w:r>
      <w:r>
        <w:t xml:space="preserve"> in Figure 6.</w:t>
      </w:r>
      <w:r w:rsidR="00EA5713">
        <w:t>X</w:t>
      </w:r>
      <w:r>
        <w:t>.2.</w:t>
      </w:r>
      <w:r w:rsidR="00EA5713">
        <w:t>4</w:t>
      </w:r>
      <w:r>
        <w:t>-</w:t>
      </w:r>
      <w:r w:rsidR="00A318CA">
        <w:t>1</w:t>
      </w:r>
      <w:r>
        <w:t>.</w:t>
      </w:r>
    </w:p>
    <w:p w14:paraId="15B0320D" w14:textId="5E60CC30" w:rsidR="00A127CF" w:rsidRDefault="00A127CF" w:rsidP="00E76AD3">
      <w:pPr>
        <w:pStyle w:val="Heading4"/>
      </w:pPr>
      <w:r>
        <w:t>6.X.2.</w:t>
      </w:r>
      <w:r w:rsidR="00A318CA">
        <w:t>6</w:t>
      </w:r>
      <w:r>
        <w:tab/>
      </w:r>
      <w:r w:rsidR="00A13F8F">
        <w:t>Command Procedure</w:t>
      </w:r>
    </w:p>
    <w:p w14:paraId="19C2E4A4" w14:textId="77777777" w:rsidR="00410687" w:rsidRPr="008F4612" w:rsidRDefault="00410687" w:rsidP="00410687">
      <w:bookmarkStart w:id="68" w:name="_Toc157661587"/>
      <w:r w:rsidRPr="008F4612">
        <w:t xml:space="preserve">The </w:t>
      </w:r>
      <w:r>
        <w:t>command</w:t>
      </w:r>
      <w:r w:rsidRPr="008F4612">
        <w:t xml:space="preserve"> </w:t>
      </w:r>
      <w:r>
        <w:t>p</w:t>
      </w:r>
      <w:r w:rsidRPr="008F4612">
        <w:t xml:space="preserve">rocedure is initiated by the AF to </w:t>
      </w:r>
      <w:r>
        <w:t xml:space="preserve">request one or more </w:t>
      </w:r>
      <w:r>
        <w:rPr>
          <w:rFonts w:hint="eastAsia"/>
          <w:lang w:eastAsia="zh-CN"/>
        </w:rPr>
        <w:t>spe</w:t>
      </w:r>
      <w:r>
        <w:t>cific AIoT devices or a group of AIoT devices in an area to execute the command. The command can be read, write, enable, disable, or execution request from the AF. The command result from the devices may or may not be required.</w:t>
      </w:r>
    </w:p>
    <w:p w14:paraId="0C169F32" w14:textId="750BA60B" w:rsidR="007C1896" w:rsidRPr="00F94631" w:rsidRDefault="00F2233C" w:rsidP="007C1896">
      <w:pPr>
        <w:pStyle w:val="TH"/>
        <w:rPr>
          <w:noProof/>
        </w:rPr>
      </w:pPr>
      <w:r w:rsidRPr="00F94631">
        <w:rPr>
          <w:lang w:val="en-US"/>
        </w:rPr>
        <w:object w:dxaOrig="15701" w:dyaOrig="15750" w14:anchorId="35C97191">
          <v:shape id="_x0000_i1028" type="#_x0000_t75" style="width:479.65pt;height:520.55pt" o:ole="">
            <v:imagedata r:id="rId17" o:title=""/>
          </v:shape>
          <o:OLEObject Type="Embed" ProgID="Visio.Drawing.15" ShapeID="_x0000_i1028" DrawAspect="Content" ObjectID="_1785850834" r:id="rId18"/>
        </w:object>
      </w:r>
    </w:p>
    <w:p w14:paraId="5AE5FAA2" w14:textId="05DB1F80" w:rsidR="007C1896" w:rsidRPr="006D7F8F" w:rsidRDefault="007C1896" w:rsidP="007C1896">
      <w:pPr>
        <w:pStyle w:val="TF"/>
      </w:pPr>
      <w:r w:rsidRPr="006D7F8F">
        <w:rPr>
          <w:rFonts w:hint="eastAsia"/>
        </w:rPr>
        <w:t xml:space="preserve">Figure </w:t>
      </w:r>
      <w:r w:rsidRPr="006D7F8F">
        <w:t>6.</w:t>
      </w:r>
      <w:r w:rsidR="00F2233C">
        <w:t>X</w:t>
      </w:r>
      <w:r w:rsidRPr="006D7F8F">
        <w:t>.2.</w:t>
      </w:r>
      <w:r w:rsidR="00F2233C">
        <w:t>6</w:t>
      </w:r>
      <w:r w:rsidRPr="006D7F8F">
        <w:t>-1:</w:t>
      </w:r>
      <w:r w:rsidRPr="006D7F8F">
        <w:rPr>
          <w:rFonts w:hint="eastAsia"/>
        </w:rPr>
        <w:t xml:space="preserve"> </w:t>
      </w:r>
      <w:r w:rsidRPr="006D7F8F">
        <w:t>Command Procedure</w:t>
      </w:r>
    </w:p>
    <w:p w14:paraId="43CCFEE7" w14:textId="77777777" w:rsidR="007C1896" w:rsidRDefault="007C1896" w:rsidP="007C1896">
      <w:pPr>
        <w:pStyle w:val="B1"/>
      </w:pPr>
      <w:r>
        <w:t>1.</w:t>
      </w:r>
      <w:r>
        <w:tab/>
        <w:t>The AF sends Command Request to the NEF, containing the command to be executed, area information, device information, optional inventory strategy information, and optional report aggregation info.</w:t>
      </w:r>
    </w:p>
    <w:p w14:paraId="2A5BCCE5" w14:textId="77777777" w:rsidR="007C1896" w:rsidRDefault="007C1896" w:rsidP="007C1896">
      <w:pPr>
        <w:pStyle w:val="B2"/>
      </w:pPr>
      <w:r>
        <w:t>-</w:t>
      </w:r>
      <w:r>
        <w:tab/>
        <w:t>The command is to be executed in the AIoT devices. It contains the command (e.g. read, write, execute, etc.) together with the command parameters. The command specific parameters (e.g. what to be executed) are to be included in an app layer container between AF and AIOT devices.</w:t>
      </w:r>
    </w:p>
    <w:p w14:paraId="1ED03307" w14:textId="77777777" w:rsidR="007C1896" w:rsidRDefault="007C1896" w:rsidP="007C1896">
      <w:pPr>
        <w:pStyle w:val="B2"/>
      </w:pPr>
      <w:r>
        <w:t>-</w:t>
      </w:r>
      <w:r>
        <w:tab/>
        <w:t>The area information could be the external geographical area information.</w:t>
      </w:r>
    </w:p>
    <w:p w14:paraId="3442521C" w14:textId="77777777" w:rsidR="007C1896" w:rsidRDefault="007C1896" w:rsidP="007C1896">
      <w:pPr>
        <w:pStyle w:val="B2"/>
      </w:pPr>
      <w:r>
        <w:t>-</w:t>
      </w:r>
      <w:r>
        <w:tab/>
        <w:t>The device information could be device ID, device group ID, and/or external device type.</w:t>
      </w:r>
    </w:p>
    <w:p w14:paraId="6F54C958" w14:textId="77777777" w:rsidR="007C1896" w:rsidRDefault="007C1896" w:rsidP="007C1896">
      <w:pPr>
        <w:pStyle w:val="B2"/>
      </w:pPr>
      <w:r>
        <w:t>-</w:t>
      </w:r>
      <w:r>
        <w:tab/>
        <w:t>The location required indicates whether the AF requests the location information of the AIoT devices provided.</w:t>
      </w:r>
    </w:p>
    <w:p w14:paraId="22BD389F" w14:textId="77777777" w:rsidR="007C1896" w:rsidRDefault="007C1896" w:rsidP="007C1896">
      <w:pPr>
        <w:pStyle w:val="B2"/>
      </w:pPr>
      <w:r>
        <w:t>-</w:t>
      </w:r>
      <w:r>
        <w:tab/>
        <w:t>The report aggregation info indicates whether the reports need to be aggregated or not for a specific aggregation period, and whether the reports are needed after the aggregation period.</w:t>
      </w:r>
    </w:p>
    <w:p w14:paraId="5031E4C8" w14:textId="77777777" w:rsidR="007C1896" w:rsidRDefault="007C1896" w:rsidP="007C1896">
      <w:pPr>
        <w:pStyle w:val="B1"/>
      </w:pPr>
      <w:r>
        <w:t>2.</w:t>
      </w:r>
      <w:r>
        <w:tab/>
        <w:t>The NEF authorizes the request from the AF and perform the area translation to translate external area information to the internal area information. Within the authorization, the NEF further check whether the AF is authorized to get the location information of the device. The NEF map the external device type to internal device type (i.e. device 1, device 2a, device 2b, etc.).</w:t>
      </w:r>
    </w:p>
    <w:p w14:paraId="2522AF44" w14:textId="61C22F70" w:rsidR="007C1896" w:rsidRDefault="00D81E1F" w:rsidP="00DC1C30">
      <w:pPr>
        <w:pStyle w:val="NO"/>
      </w:pPr>
      <w:r>
        <w:t>NOTE 1:</w:t>
      </w:r>
      <w:r>
        <w:tab/>
      </w:r>
      <w:r w:rsidR="00DC1C30">
        <w:t xml:space="preserve">It is </w:t>
      </w:r>
      <w:r w:rsidR="007C1896">
        <w:t>up to RAN to determine whether the device type is useful or not e.g. to optimize AS functionality such as spectrum usage, number of repetitions, etc.</w:t>
      </w:r>
    </w:p>
    <w:p w14:paraId="2CE46ECC" w14:textId="49952464" w:rsidR="007C1896" w:rsidRDefault="007C1896" w:rsidP="007C1896">
      <w:pPr>
        <w:pStyle w:val="B1"/>
      </w:pPr>
      <w:r>
        <w:t>Depending on whether area information is provided, step 3a or step 3b is performed:</w:t>
      </w:r>
    </w:p>
    <w:p w14:paraId="527B5BCE" w14:textId="77777777" w:rsidR="007C1896" w:rsidRDefault="007C1896" w:rsidP="007C1896">
      <w:pPr>
        <w:pStyle w:val="B1"/>
      </w:pPr>
      <w:r>
        <w:t>3a.</w:t>
      </w:r>
      <w:r>
        <w:tab/>
        <w:t>If area information is provided, the NEF sends NRF query with internal area information to query AIOTFs serving the area.</w:t>
      </w:r>
    </w:p>
    <w:p w14:paraId="617DC38D" w14:textId="77777777" w:rsidR="007C1896" w:rsidRDefault="007C1896" w:rsidP="007C1896">
      <w:pPr>
        <w:pStyle w:val="B1"/>
      </w:pPr>
      <w:r>
        <w:t>3b.</w:t>
      </w:r>
      <w:r>
        <w:tab/>
        <w:t>If area information is not provided, and device ID(s) are provided, the NEF query the serving AIOTF from UDM.</w:t>
      </w:r>
    </w:p>
    <w:p w14:paraId="30C3F0A2" w14:textId="77777777" w:rsidR="007C1896" w:rsidRDefault="007C1896" w:rsidP="007C1896">
      <w:pPr>
        <w:pStyle w:val="B1"/>
      </w:pPr>
      <w:r>
        <w:t>4.</w:t>
      </w:r>
      <w:r>
        <w:tab/>
        <w:t>The NEF sends the Command Request to the AIOTFs with the command, internal area information, device information, device type, and optional location required information.</w:t>
      </w:r>
    </w:p>
    <w:p w14:paraId="67F34CB8" w14:textId="53E1B8B3" w:rsidR="007C1896" w:rsidRDefault="007C1896" w:rsidP="007C1896">
      <w:pPr>
        <w:pStyle w:val="B1"/>
      </w:pPr>
      <w:r>
        <w:t>5.</w:t>
      </w:r>
      <w:r>
        <w:tab/>
        <w:t>The AIOTF allocates a Transaction ID for the command, which is unique per command. The AIOTF creates the AIOT Device NAS request message for the devices, based on the command information from the AF. The AIOTF get the registered devices, which match the device information. If no registered devices, step 6 - 1</w:t>
      </w:r>
      <w:r w:rsidR="00F801F8">
        <w:t>4</w:t>
      </w:r>
      <w:r>
        <w:t xml:space="preserve"> are skipped.</w:t>
      </w:r>
    </w:p>
    <w:p w14:paraId="55FA7854" w14:textId="4890DAA3" w:rsidR="00481077" w:rsidRDefault="00481077" w:rsidP="00481077">
      <w:pPr>
        <w:pStyle w:val="B1"/>
        <w:rPr>
          <w:lang w:eastAsia="zh-CN"/>
        </w:rPr>
      </w:pPr>
      <w:r>
        <w:t>6.</w:t>
      </w:r>
      <w:r>
        <w:tab/>
        <w:t xml:space="preserve">The AIOTF sends enable </w:t>
      </w:r>
      <w:r w:rsidR="0007062F">
        <w:t>UE</w:t>
      </w:r>
      <w:r>
        <w:t xml:space="preserve"> reachability request towards the AMF to page the intermediate UEs for the registered devices, if the NG-RAN may release the the intermediate UEs to RRC_IDLE state. The AMF check the CM states of those intermediate UEs, and triggers paging towards the NG-RAN(s</w:t>
      </w:r>
      <w:r>
        <w:rPr>
          <w:rFonts w:hint="eastAsia"/>
          <w:lang w:eastAsia="zh-CN"/>
        </w:rPr>
        <w:t>)</w:t>
      </w:r>
      <w:r>
        <w:t xml:space="preserve"> </w:t>
      </w:r>
      <w:r>
        <w:rPr>
          <w:rFonts w:hint="eastAsia"/>
          <w:lang w:eastAsia="zh-CN"/>
        </w:rPr>
        <w:t>f</w:t>
      </w:r>
      <w:r>
        <w:rPr>
          <w:lang w:eastAsia="zh-CN"/>
        </w:rPr>
        <w:t>or those UEs in CM-IDLE state.</w:t>
      </w:r>
    </w:p>
    <w:p w14:paraId="7B5C9097" w14:textId="62C2E280" w:rsidR="00C932A5" w:rsidRDefault="00C932A5" w:rsidP="00C932A5">
      <w:pPr>
        <w:pStyle w:val="B1"/>
      </w:pPr>
      <w:r>
        <w:t>7.</w:t>
      </w:r>
      <w:r>
        <w:tab/>
        <w:t xml:space="preserve">The AIOTF </w:t>
      </w:r>
      <w:r w:rsidR="00D23623">
        <w:t xml:space="preserve">creates </w:t>
      </w:r>
      <w:r w:rsidR="002A0BA2">
        <w:t xml:space="preserve">an </w:t>
      </w:r>
      <w:r w:rsidR="00596118">
        <w:t xml:space="preserve">AIOT </w:t>
      </w:r>
      <w:r w:rsidR="00D23623">
        <w:t xml:space="preserve">device NAS </w:t>
      </w:r>
      <w:r w:rsidR="00876EDC">
        <w:t xml:space="preserve">request </w:t>
      </w:r>
      <w:r w:rsidR="00D23623">
        <w:t>message containing the Command</w:t>
      </w:r>
      <w:r w:rsidR="00FE3410">
        <w:t xml:space="preserve">. The AIOTF </w:t>
      </w:r>
      <w:r>
        <w:t>sends</w:t>
      </w:r>
      <w:r w:rsidR="00FE3410">
        <w:t xml:space="preserve"> the </w:t>
      </w:r>
      <w:r>
        <w:t xml:space="preserve">NG-RAN </w:t>
      </w:r>
      <w:r w:rsidR="00FE3410">
        <w:t xml:space="preserve">with </w:t>
      </w:r>
      <w:r>
        <w:t xml:space="preserve">the </w:t>
      </w:r>
      <w:r w:rsidR="002A0BA2">
        <w:t xml:space="preserve">AIOT </w:t>
      </w:r>
      <w:r w:rsidR="00D23623">
        <w:t xml:space="preserve">device NAS </w:t>
      </w:r>
      <w:r w:rsidR="002A0BA2">
        <w:t xml:space="preserve">request </w:t>
      </w:r>
      <w:r w:rsidR="00D23623">
        <w:t xml:space="preserve">message, </w:t>
      </w:r>
      <w:r w:rsidR="00E11EA3">
        <w:t xml:space="preserve">registered devices together with </w:t>
      </w:r>
      <w:r w:rsidR="00FC1D3C">
        <w:t>UEs, and the Transaction ID.</w:t>
      </w:r>
    </w:p>
    <w:p w14:paraId="1DA77BC2" w14:textId="2DEAE61D" w:rsidR="00DA2527" w:rsidRDefault="00FC1D3C" w:rsidP="00E714CB">
      <w:pPr>
        <w:pStyle w:val="B1"/>
        <w:rPr>
          <w:lang w:eastAsia="zh-CN"/>
        </w:rPr>
      </w:pPr>
      <w:r>
        <w:t>8</w:t>
      </w:r>
      <w:r w:rsidR="00C932A5">
        <w:t>.</w:t>
      </w:r>
      <w:r w:rsidR="00C932A5">
        <w:tab/>
      </w:r>
      <w:r w:rsidR="00D72FD4">
        <w:t xml:space="preserve">The NG-RAN checks whether the </w:t>
      </w:r>
      <w:r w:rsidR="00E30F2F">
        <w:t>command</w:t>
      </w:r>
      <w:r w:rsidR="00D72FD4">
        <w:t xml:space="preserve"> request can be performed. </w:t>
      </w:r>
      <w:r w:rsidR="00FE53ED">
        <w:t xml:space="preserve">The NG-RAN performs RAN paging for the intermediate UEs in RRC_INACTIVE state. </w:t>
      </w:r>
      <w:r>
        <w:t>The NG-RAN</w:t>
      </w:r>
      <w:r w:rsidR="00F6058B">
        <w:t xml:space="preserve"> determines radio resource</w:t>
      </w:r>
      <w:r w:rsidR="000D04AF" w:rsidRPr="000D04AF">
        <w:t xml:space="preserve"> </w:t>
      </w:r>
      <w:r w:rsidR="000D04AF">
        <w:t xml:space="preserve">for the AIoT service operation </w:t>
      </w:r>
      <w:r w:rsidR="006E4B43">
        <w:t>between Interme</w:t>
      </w:r>
      <w:r w:rsidR="008E5F1D">
        <w:t>diate</w:t>
      </w:r>
      <w:r w:rsidR="006E4B43">
        <w:t xml:space="preserve"> UEs and the AIoT devices, </w:t>
      </w:r>
      <w:r w:rsidR="000D04AF">
        <w:t xml:space="preserve">and </w:t>
      </w:r>
      <w:r>
        <w:t>sends the Command Request towards the</w:t>
      </w:r>
      <w:r w:rsidR="00DA2527">
        <w:t xml:space="preserve"> </w:t>
      </w:r>
      <w:r w:rsidR="008E5F1D">
        <w:t xml:space="preserve">Intermediate </w:t>
      </w:r>
      <w:r w:rsidR="00DA2527">
        <w:t>UEs for the registered devices</w:t>
      </w:r>
      <w:r w:rsidR="00C84FCF">
        <w:rPr>
          <w:lang w:eastAsia="zh-CN"/>
        </w:rPr>
        <w:t xml:space="preserve"> with the </w:t>
      </w:r>
      <w:r w:rsidR="009A7244">
        <w:rPr>
          <w:lang w:eastAsia="zh-CN"/>
        </w:rPr>
        <w:t xml:space="preserve">AIOT </w:t>
      </w:r>
      <w:r w:rsidR="00C84FCF">
        <w:rPr>
          <w:lang w:eastAsia="zh-CN"/>
        </w:rPr>
        <w:t>device NAS message, radio resource information, regis</w:t>
      </w:r>
      <w:r w:rsidR="00BE1E7A">
        <w:rPr>
          <w:lang w:eastAsia="zh-CN"/>
        </w:rPr>
        <w:t>tered devices, and the Transaction ID.</w:t>
      </w:r>
      <w:r w:rsidR="00FE53ED">
        <w:rPr>
          <w:lang w:eastAsia="zh-CN"/>
        </w:rPr>
        <w:t xml:space="preserve"> </w:t>
      </w:r>
    </w:p>
    <w:p w14:paraId="4B33EB3E" w14:textId="2EAA9F11" w:rsidR="00456947" w:rsidRDefault="00456947" w:rsidP="00456947">
      <w:pPr>
        <w:pStyle w:val="NO"/>
        <w:rPr>
          <w:lang w:eastAsia="zh-CN"/>
        </w:rPr>
      </w:pPr>
      <w:r>
        <w:rPr>
          <w:rFonts w:hint="eastAsia"/>
          <w:lang w:eastAsia="zh-CN"/>
        </w:rPr>
        <w:t>NOTE 2:</w:t>
      </w:r>
      <w:r>
        <w:rPr>
          <w:lang w:eastAsia="zh-CN"/>
        </w:rPr>
        <w:tab/>
      </w:r>
      <w:r>
        <w:rPr>
          <w:rFonts w:hint="eastAsia"/>
          <w:lang w:eastAsia="zh-CN"/>
        </w:rPr>
        <w:t>It</w:t>
      </w:r>
      <w:r>
        <w:rPr>
          <w:lang w:eastAsia="zh-CN"/>
        </w:rPr>
        <w:t>’</w:t>
      </w:r>
      <w:r>
        <w:rPr>
          <w:rFonts w:hint="eastAsia"/>
          <w:lang w:eastAsia="zh-CN"/>
        </w:rPr>
        <w:t>s up to RAN2 to determine the Uu AS layer impacts for command request delivery.</w:t>
      </w:r>
    </w:p>
    <w:p w14:paraId="140E7C50" w14:textId="336181C1" w:rsidR="007C1896" w:rsidRDefault="00323A15" w:rsidP="00E714CB">
      <w:pPr>
        <w:pStyle w:val="B1"/>
      </w:pPr>
      <w:r>
        <w:rPr>
          <w:lang w:eastAsia="zh-CN"/>
        </w:rPr>
        <w:t>9.</w:t>
      </w:r>
      <w:r>
        <w:rPr>
          <w:lang w:eastAsia="zh-CN"/>
        </w:rPr>
        <w:tab/>
      </w:r>
      <w:r w:rsidR="007C1896">
        <w:t xml:space="preserve">The Intermediate UE initiates command delivery </w:t>
      </w:r>
      <w:r w:rsidR="004C251B">
        <w:t xml:space="preserve">to transfer the </w:t>
      </w:r>
      <w:r w:rsidR="009A7244">
        <w:t xml:space="preserve">AIOT </w:t>
      </w:r>
      <w:r w:rsidR="004C251B">
        <w:t xml:space="preserve">device NAS </w:t>
      </w:r>
      <w:r w:rsidR="00876EDC">
        <w:t xml:space="preserve">request </w:t>
      </w:r>
      <w:r w:rsidR="004C251B">
        <w:t>message</w:t>
      </w:r>
      <w:r w:rsidR="00876EDC">
        <w:rPr>
          <w:rFonts w:hint="eastAsia"/>
          <w:lang w:eastAsia="zh-CN"/>
        </w:rPr>
        <w:t>s</w:t>
      </w:r>
      <w:r w:rsidR="00960985">
        <w:t xml:space="preserve"> </w:t>
      </w:r>
      <w:r w:rsidR="007C1896">
        <w:t>based on CN allocated device IDs</w:t>
      </w:r>
      <w:r w:rsidR="009A7244">
        <w:t xml:space="preserve"> </w:t>
      </w:r>
      <w:r w:rsidR="0049000D">
        <w:t>of the registered devices</w:t>
      </w:r>
      <w:r w:rsidR="007C1896">
        <w:t>, using dedicated signalling. Transaction ID is also included.</w:t>
      </w:r>
    </w:p>
    <w:p w14:paraId="0AC3CFB9" w14:textId="5A60007A" w:rsidR="007C1896" w:rsidRDefault="007C1896" w:rsidP="007C1896">
      <w:pPr>
        <w:pStyle w:val="NO"/>
      </w:pPr>
      <w:r>
        <w:t>NOTE </w:t>
      </w:r>
      <w:r w:rsidR="000235CC">
        <w:rPr>
          <w:rFonts w:hint="eastAsia"/>
          <w:lang w:eastAsia="zh-CN"/>
        </w:rPr>
        <w:t>3</w:t>
      </w:r>
      <w:r>
        <w:t>:</w:t>
      </w:r>
      <w:r>
        <w:tab/>
        <w:t>RAN signalling details, including how the command is sent, are to be further studied by RAN WGs.</w:t>
      </w:r>
    </w:p>
    <w:p w14:paraId="1504AAB3" w14:textId="5DDB0936" w:rsidR="007C1896" w:rsidRDefault="00876EDC" w:rsidP="007C1896">
      <w:pPr>
        <w:pStyle w:val="B1"/>
      </w:pPr>
      <w:r>
        <w:t>10</w:t>
      </w:r>
      <w:r w:rsidR="007C1896">
        <w:t>.</w:t>
      </w:r>
      <w:r w:rsidR="007C1896">
        <w:tab/>
        <w:t>The AIoT Device executes the command, creates a</w:t>
      </w:r>
      <w:r w:rsidR="0049000D">
        <w:t>n AIOT</w:t>
      </w:r>
      <w:r>
        <w:t xml:space="preserve"> device </w:t>
      </w:r>
      <w:r w:rsidR="007C1896">
        <w:t xml:space="preserve">NAS response message containing the command result and delivers the AIOT </w:t>
      </w:r>
      <w:r w:rsidR="0049000D">
        <w:t>d</w:t>
      </w:r>
      <w:r w:rsidR="007C1896">
        <w:t>evice NAS response message, if the result needs to be sent back. The application specific result can be included in an app layer container.</w:t>
      </w:r>
    </w:p>
    <w:p w14:paraId="6F155B3C" w14:textId="678A4908" w:rsidR="007C1896" w:rsidRDefault="007C1896" w:rsidP="007C1896">
      <w:pPr>
        <w:pStyle w:val="B1"/>
      </w:pPr>
      <w:r>
        <w:t>1</w:t>
      </w:r>
      <w:r w:rsidR="0091521C">
        <w:t>1</w:t>
      </w:r>
      <w:r>
        <w:t>.</w:t>
      </w:r>
      <w:r>
        <w:tab/>
        <w:t xml:space="preserve">The Intermediate UE </w:t>
      </w:r>
      <w:r w:rsidR="00D93579">
        <w:t>forwards</w:t>
      </w:r>
      <w:r>
        <w:t xml:space="preserve"> the AIOT </w:t>
      </w:r>
      <w:r w:rsidR="00D93579">
        <w:t>d</w:t>
      </w:r>
      <w:r>
        <w:t xml:space="preserve">evice NAS response message to the </w:t>
      </w:r>
      <w:r w:rsidR="00D93579">
        <w:t>NG-RAN</w:t>
      </w:r>
      <w:r w:rsidR="006A6FC4">
        <w:t>, and the NG-RAN</w:t>
      </w:r>
      <w:r w:rsidR="00D93579">
        <w:t xml:space="preserve"> forwards </w:t>
      </w:r>
      <w:r w:rsidR="006A6FC4">
        <w:t>to</w:t>
      </w:r>
      <w:r w:rsidR="00D93579">
        <w:t xml:space="preserve"> the AIOTF.</w:t>
      </w:r>
      <w:r w:rsidR="008B3AD7">
        <w:t xml:space="preserve"> </w:t>
      </w:r>
      <w:r>
        <w:t xml:space="preserve">The Intermediate UE may further provide location information (ULI) of the device, if requested from the AIOTF and allowed by local policy. </w:t>
      </w:r>
    </w:p>
    <w:p w14:paraId="2159EE35" w14:textId="2FFF2708" w:rsidR="007C1896" w:rsidRDefault="007C1896" w:rsidP="007C1896">
      <w:pPr>
        <w:pStyle w:val="NO"/>
      </w:pPr>
      <w:r>
        <w:t>NOTE </w:t>
      </w:r>
      <w:r w:rsidR="00C70EBD">
        <w:rPr>
          <w:rFonts w:hint="eastAsia"/>
          <w:lang w:eastAsia="zh-CN"/>
        </w:rPr>
        <w:t>4</w:t>
      </w:r>
      <w:r>
        <w:t>:</w:t>
      </w:r>
      <w:r>
        <w:tab/>
        <w:t>It's up to RAN WG3 to determine the details and enhancements of the location information.</w:t>
      </w:r>
    </w:p>
    <w:p w14:paraId="12141FD4" w14:textId="6C11B091" w:rsidR="007C1896" w:rsidRDefault="007C1896" w:rsidP="007C1896">
      <w:pPr>
        <w:pStyle w:val="B1"/>
      </w:pPr>
      <w:r>
        <w:t>1</w:t>
      </w:r>
      <w:r w:rsidR="00D93579">
        <w:t>2</w:t>
      </w:r>
      <w:r>
        <w:t>.</w:t>
      </w:r>
      <w:r>
        <w:tab/>
        <w:t>The AIOTF gets the command result from the AIOT Device NAS response message. The AIOTF may perform aggregation, based on the report aggregation information provided by the AF. Within the aggregation period, the AIOTF will buffer the command results reported from the AIoT devices. The AIOTF may stop buffering and send report immediately, if it receives end indicator from the Intermediate UE in step 1</w:t>
      </w:r>
      <w:r w:rsidR="00105244">
        <w:t>1</w:t>
      </w:r>
      <w:r>
        <w:t>. When the aggregation period expires, the AIOTF sends the report. For those command result after the aggregation period, if it is needed by the AF, the AIOTF sends the report. Otherwise, it will be dropped.</w:t>
      </w:r>
    </w:p>
    <w:p w14:paraId="2915C0D0" w14:textId="03F080B2" w:rsidR="007C1896" w:rsidRDefault="007C1896" w:rsidP="007C1896">
      <w:pPr>
        <w:pStyle w:val="B1"/>
      </w:pPr>
      <w:r>
        <w:t>1</w:t>
      </w:r>
      <w:r w:rsidR="00570035">
        <w:t>3</w:t>
      </w:r>
      <w:r>
        <w:t>.</w:t>
      </w:r>
      <w:r>
        <w:tab/>
        <w:t>The AIOTF sends Command Response or Notification Request towards the NEF for the command result or the aggregated command result information.</w:t>
      </w:r>
    </w:p>
    <w:p w14:paraId="4292B943" w14:textId="7627C7F6" w:rsidR="007C1896" w:rsidRDefault="007C1896" w:rsidP="007C1896">
      <w:pPr>
        <w:pStyle w:val="B1"/>
      </w:pPr>
      <w:r>
        <w:t>1</w:t>
      </w:r>
      <w:r w:rsidR="00570035">
        <w:t>4</w:t>
      </w:r>
      <w:r>
        <w:t>.</w:t>
      </w:r>
      <w:r>
        <w:tab/>
        <w:t>The NEF sends Command Response or Notification Request towards the AF for the command result or the aggregated command result information.</w:t>
      </w:r>
    </w:p>
    <w:p w14:paraId="11DA270B" w14:textId="6C22305B" w:rsidR="007C1896" w:rsidRDefault="007C1896" w:rsidP="007C1896">
      <w:pPr>
        <w:pStyle w:val="B1"/>
      </w:pPr>
      <w:r>
        <w:tab/>
        <w:t>If the AIOTF determines all required devices have executed the command (e.g. when AF provide the device ID(s) and those devices have executed the command in step </w:t>
      </w:r>
      <w:r w:rsidR="00570035">
        <w:t>9</w:t>
      </w:r>
      <w:r>
        <w:t xml:space="preserve"> - </w:t>
      </w:r>
      <w:r w:rsidR="00570035">
        <w:t>10</w:t>
      </w:r>
      <w:r>
        <w:t>), the following steps are skipped.</w:t>
      </w:r>
    </w:p>
    <w:p w14:paraId="79189374" w14:textId="3C9DD9CE" w:rsidR="007C1896" w:rsidRDefault="007C1896" w:rsidP="007C1896">
      <w:pPr>
        <w:pStyle w:val="B1"/>
      </w:pPr>
      <w:r>
        <w:t>1</w:t>
      </w:r>
      <w:r w:rsidR="00570035">
        <w:t>5</w:t>
      </w:r>
      <w:r>
        <w:t>.</w:t>
      </w:r>
      <w:r>
        <w:tab/>
        <w:t>For those unregistered devices(s), the AIOTF initiate Inventory procedure as step </w:t>
      </w:r>
      <w:r w:rsidR="00570035">
        <w:t>2</w:t>
      </w:r>
      <w:r>
        <w:t xml:space="preserve"> - 1</w:t>
      </w:r>
      <w:r w:rsidR="00570035">
        <w:t>4</w:t>
      </w:r>
      <w:r>
        <w:t xml:space="preserve"> in Figure 6.</w:t>
      </w:r>
      <w:r w:rsidR="00570035">
        <w:t>X</w:t>
      </w:r>
      <w:r>
        <w:t>.2.</w:t>
      </w:r>
      <w:r w:rsidR="00570035">
        <w:t>4</w:t>
      </w:r>
      <w:r>
        <w:t>-1 (step </w:t>
      </w:r>
      <w:r w:rsidR="00B003B8">
        <w:t>12</w:t>
      </w:r>
      <w:r>
        <w:t xml:space="preserve"> - 1</w:t>
      </w:r>
      <w:r w:rsidR="00B003B8">
        <w:t>3</w:t>
      </w:r>
      <w:r>
        <w:t xml:space="preserve"> will be skipped, if the device is not able to persistent received information). In the inventory the Transaction ID is delivered, so that the registered devices which have executed command do not respond this inventory request from the Intermediate UE.</w:t>
      </w:r>
    </w:p>
    <w:p w14:paraId="420E59ED" w14:textId="5DCBF2FD" w:rsidR="00B003B8" w:rsidRDefault="007C1896" w:rsidP="00AD47C3">
      <w:pPr>
        <w:pStyle w:val="B1"/>
      </w:pPr>
      <w:r>
        <w:t>1</w:t>
      </w:r>
      <w:r w:rsidR="00B003B8">
        <w:t>6</w:t>
      </w:r>
      <w:r>
        <w:t>.</w:t>
      </w:r>
      <w:r>
        <w:tab/>
        <w:t xml:space="preserve">The AIOTF </w:t>
      </w:r>
      <w:r w:rsidR="00B003B8">
        <w:t>creates an AIOT device NAS request message containing the Command</w:t>
      </w:r>
      <w:r w:rsidR="0063165B">
        <w:t xml:space="preserve">. The AIOTF </w:t>
      </w:r>
      <w:r w:rsidR="00B003B8">
        <w:t xml:space="preserve">sends </w:t>
      </w:r>
      <w:r w:rsidR="00FE3410">
        <w:t>t</w:t>
      </w:r>
      <w:r w:rsidR="00B003B8">
        <w:t xml:space="preserve">he NG-RAN </w:t>
      </w:r>
      <w:r w:rsidR="0063165B">
        <w:t xml:space="preserve">with </w:t>
      </w:r>
      <w:r w:rsidR="00B003B8">
        <w:t xml:space="preserve">the AIOT device NAS request message, </w:t>
      </w:r>
      <w:r w:rsidR="00922E3E">
        <w:t>the respond</w:t>
      </w:r>
      <w:r w:rsidR="00B003B8">
        <w:t xml:space="preserve"> device together with </w:t>
      </w:r>
      <w:r w:rsidR="005C3A10">
        <w:t xml:space="preserve">the serving </w:t>
      </w:r>
      <w:r w:rsidR="00B003B8">
        <w:t>UE.</w:t>
      </w:r>
    </w:p>
    <w:p w14:paraId="5E2B9F29" w14:textId="2C5BB846" w:rsidR="007C1896" w:rsidRDefault="007C1896" w:rsidP="007C1896">
      <w:pPr>
        <w:pStyle w:val="B1"/>
      </w:pPr>
      <w:r>
        <w:t>1</w:t>
      </w:r>
      <w:r w:rsidR="005C3A10">
        <w:t>7</w:t>
      </w:r>
      <w:r>
        <w:t>.</w:t>
      </w:r>
      <w:r>
        <w:tab/>
      </w:r>
      <w:r w:rsidR="00E30F2F">
        <w:t xml:space="preserve">The NG-RAN checks whether the command request can be performed. </w:t>
      </w:r>
      <w:r>
        <w:t xml:space="preserve">The </w:t>
      </w:r>
      <w:r w:rsidR="00AD47C3">
        <w:t>NG-RAN</w:t>
      </w:r>
      <w:r>
        <w:t xml:space="preserve"> determines radio resource which is used between AIoT Devices and Intermediate UE.</w:t>
      </w:r>
      <w:r w:rsidR="00AD47C3">
        <w:t xml:space="preserve"> The NG-RAN </w:t>
      </w:r>
      <w:r w:rsidR="00170D24">
        <w:t>sends the AIOT device NAS request message</w:t>
      </w:r>
      <w:r w:rsidR="00FC7FD1">
        <w:t xml:space="preserve"> and</w:t>
      </w:r>
      <w:r w:rsidR="0063165B">
        <w:t xml:space="preserve"> the respond device</w:t>
      </w:r>
      <w:r w:rsidR="00FC7FD1">
        <w:t>.</w:t>
      </w:r>
    </w:p>
    <w:p w14:paraId="4A85C242" w14:textId="428F6EF7" w:rsidR="007C1896" w:rsidRDefault="007C1896" w:rsidP="007C1896">
      <w:pPr>
        <w:pStyle w:val="B1"/>
      </w:pPr>
      <w:r>
        <w:t>1</w:t>
      </w:r>
      <w:r w:rsidR="007D7DF3">
        <w:t>8</w:t>
      </w:r>
      <w:r>
        <w:t>.</w:t>
      </w:r>
      <w:r>
        <w:tab/>
        <w:t>The Intermediate UE initiates command delivery for the AIOT Device NAS request message to the device.</w:t>
      </w:r>
    </w:p>
    <w:p w14:paraId="087A3A11" w14:textId="127E9C5B" w:rsidR="007C1896" w:rsidRDefault="007C1896" w:rsidP="007C1896">
      <w:pPr>
        <w:pStyle w:val="B1"/>
      </w:pPr>
      <w:r>
        <w:t>1</w:t>
      </w:r>
      <w:r w:rsidR="007D7DF3">
        <w:t>9</w:t>
      </w:r>
      <w:r>
        <w:t>.</w:t>
      </w:r>
      <w:r>
        <w:tab/>
        <w:t>The AIoT Device executes the command, creates an AIOT Device NAS response message containing the command result and delivers the AIOT Device NAS response message</w:t>
      </w:r>
      <w:r w:rsidR="007D7DF3">
        <w:t xml:space="preserve"> to the intermediate UE</w:t>
      </w:r>
      <w:r>
        <w:t>, if the result needs to be sent back. The application specific result can be included in an app layer container.</w:t>
      </w:r>
    </w:p>
    <w:p w14:paraId="3CF4A6B4" w14:textId="4A7C0C3D" w:rsidR="007D7DF3" w:rsidRDefault="007D7DF3" w:rsidP="007D7DF3">
      <w:pPr>
        <w:pStyle w:val="B1"/>
      </w:pPr>
      <w:r>
        <w:t>20</w:t>
      </w:r>
      <w:r w:rsidR="007C1896">
        <w:t>.</w:t>
      </w:r>
      <w:r w:rsidRPr="007D7DF3">
        <w:t xml:space="preserve"> </w:t>
      </w:r>
      <w:r>
        <w:t xml:space="preserve">The Intermediate UE forwards the AIOT device NAS response message to the NG-RAN, and the NG-RAN forwards to the AIOTF. The Intermediate UE may further provide location information (ULI) of the device, if requested from the AIOTF and allowed by local policy. </w:t>
      </w:r>
    </w:p>
    <w:p w14:paraId="5F2F15B1" w14:textId="3E8B6FB2" w:rsidR="007C1896" w:rsidRDefault="007C1896" w:rsidP="007C1896">
      <w:pPr>
        <w:pStyle w:val="B1"/>
      </w:pPr>
      <w:r>
        <w:t>2</w:t>
      </w:r>
      <w:r w:rsidR="00AA7E46">
        <w:t>1</w:t>
      </w:r>
      <w:r>
        <w:t>.</w:t>
      </w:r>
      <w:r>
        <w:tab/>
        <w:t>As step 1</w:t>
      </w:r>
      <w:r w:rsidR="00AA7E46">
        <w:t>3</w:t>
      </w:r>
      <w:r>
        <w:t xml:space="preserve"> - 1</w:t>
      </w:r>
      <w:r w:rsidR="00AA7E46">
        <w:t>4</w:t>
      </w:r>
      <w:r>
        <w:t>, the AIOTF get the command result from the AIOT Device NAS response message. It may perform the aggregation and send to NEF. The NEF delivers to the AF.</w:t>
      </w:r>
    </w:p>
    <w:p w14:paraId="7AF71936" w14:textId="12EAB08F" w:rsidR="00901BBA" w:rsidRDefault="00901BBA" w:rsidP="00901BBA">
      <w:r>
        <w:rPr>
          <w:rFonts w:hint="eastAsia"/>
          <w:lang w:eastAsia="zh-CN"/>
        </w:rPr>
        <w:t xml:space="preserve">Compared with solution#30, this solution is different in step </w:t>
      </w:r>
      <w:r w:rsidR="00693C97">
        <w:rPr>
          <w:rFonts w:hint="eastAsia"/>
          <w:lang w:eastAsia="zh-CN"/>
        </w:rPr>
        <w:t>6</w:t>
      </w:r>
      <w:r>
        <w:rPr>
          <w:rFonts w:hint="eastAsia"/>
          <w:lang w:eastAsia="zh-CN"/>
        </w:rPr>
        <w:t>-</w:t>
      </w:r>
      <w:r w:rsidR="00693C97">
        <w:rPr>
          <w:rFonts w:hint="eastAsia"/>
          <w:lang w:eastAsia="zh-CN"/>
        </w:rPr>
        <w:t>8</w:t>
      </w:r>
      <w:r>
        <w:rPr>
          <w:rFonts w:hint="eastAsia"/>
          <w:lang w:eastAsia="zh-CN"/>
        </w:rPr>
        <w:t xml:space="preserve"> and step </w:t>
      </w:r>
      <w:r w:rsidR="00693C97">
        <w:rPr>
          <w:rFonts w:hint="eastAsia"/>
          <w:lang w:eastAsia="zh-CN"/>
        </w:rPr>
        <w:t>11</w:t>
      </w:r>
      <w:r>
        <w:rPr>
          <w:rFonts w:hint="eastAsia"/>
          <w:lang w:eastAsia="zh-CN"/>
        </w:rPr>
        <w:t>:  the AIOTF pages intermediate UEs and deliver</w:t>
      </w:r>
      <w:r w:rsidR="00AC4AED">
        <w:rPr>
          <w:rFonts w:hint="eastAsia"/>
          <w:lang w:eastAsia="zh-CN"/>
        </w:rPr>
        <w:t>s</w:t>
      </w:r>
      <w:r>
        <w:rPr>
          <w:rFonts w:hint="eastAsia"/>
          <w:lang w:eastAsia="zh-CN"/>
        </w:rPr>
        <w:t xml:space="preserve"> the device NAS message over NGAP (</w:t>
      </w:r>
      <w:r w:rsidR="00AC4AED">
        <w:rPr>
          <w:rFonts w:hint="eastAsia"/>
          <w:lang w:eastAsia="zh-CN"/>
        </w:rPr>
        <w:t>i.e.</w:t>
      </w:r>
      <w:r>
        <w:rPr>
          <w:rFonts w:hint="eastAsia"/>
          <w:lang w:eastAsia="zh-CN"/>
        </w:rPr>
        <w:t xml:space="preserve">, </w:t>
      </w:r>
      <w:r w:rsidR="00374150">
        <w:rPr>
          <w:rFonts w:hint="eastAsia"/>
          <w:lang w:eastAsia="zh-CN"/>
        </w:rPr>
        <w:t xml:space="preserve">command </w:t>
      </w:r>
      <w:r>
        <w:rPr>
          <w:rFonts w:hint="eastAsia"/>
          <w:lang w:eastAsia="zh-CN"/>
        </w:rPr>
        <w:t xml:space="preserve">request) towards NG-RANs. NG-RAN </w:t>
      </w:r>
      <w:r w:rsidR="008466A3">
        <w:rPr>
          <w:rFonts w:hint="eastAsia"/>
          <w:lang w:eastAsia="zh-CN"/>
        </w:rPr>
        <w:t>delivers</w:t>
      </w:r>
      <w:r>
        <w:rPr>
          <w:rFonts w:hint="eastAsia"/>
          <w:lang w:eastAsia="zh-CN"/>
        </w:rPr>
        <w:t xml:space="preserve"> the device NAS message over Uu AS layer </w:t>
      </w:r>
      <w:r w:rsidR="00E528CC">
        <w:rPr>
          <w:rFonts w:hint="eastAsia"/>
          <w:lang w:eastAsia="zh-CN"/>
        </w:rPr>
        <w:t xml:space="preserve">(e.g., command request) </w:t>
      </w:r>
      <w:r>
        <w:rPr>
          <w:rFonts w:hint="eastAsia"/>
          <w:lang w:eastAsia="zh-CN"/>
        </w:rPr>
        <w:t xml:space="preserve">towards intermediate UEs. The device </w:t>
      </w:r>
      <w:r>
        <w:rPr>
          <w:lang w:eastAsia="zh-CN"/>
        </w:rPr>
        <w:t>response</w:t>
      </w:r>
      <w:r>
        <w:rPr>
          <w:rFonts w:hint="eastAsia"/>
          <w:lang w:eastAsia="zh-CN"/>
        </w:rPr>
        <w:t xml:space="preserve"> is sent from intermediate UEs to NG-</w:t>
      </w:r>
      <w:r>
        <w:rPr>
          <w:lang w:eastAsia="zh-CN"/>
        </w:rPr>
        <w:t>RAN and</w:t>
      </w:r>
      <w:r>
        <w:rPr>
          <w:rFonts w:hint="eastAsia"/>
          <w:lang w:eastAsia="zh-CN"/>
        </w:rPr>
        <w:t xml:space="preserve"> forwarded to AIOTF. In step 1</w:t>
      </w:r>
      <w:r w:rsidR="00E27BF0">
        <w:rPr>
          <w:rFonts w:hint="eastAsia"/>
          <w:lang w:eastAsia="zh-CN"/>
        </w:rPr>
        <w:t>6</w:t>
      </w:r>
      <w:r>
        <w:rPr>
          <w:rFonts w:hint="eastAsia"/>
          <w:lang w:eastAsia="zh-CN"/>
        </w:rPr>
        <w:t>-1</w:t>
      </w:r>
      <w:r w:rsidR="00E27BF0">
        <w:rPr>
          <w:rFonts w:hint="eastAsia"/>
          <w:lang w:eastAsia="zh-CN"/>
        </w:rPr>
        <w:t>7 and step 20</w:t>
      </w:r>
      <w:r>
        <w:rPr>
          <w:rFonts w:hint="eastAsia"/>
          <w:lang w:eastAsia="zh-CN"/>
        </w:rPr>
        <w:t>, the device NAS message delivery follows the same principle.</w:t>
      </w:r>
    </w:p>
    <w:p w14:paraId="0D982936" w14:textId="77777777" w:rsidR="00901BBA" w:rsidRDefault="00901BBA" w:rsidP="007C1896">
      <w:pPr>
        <w:pStyle w:val="B1"/>
      </w:pPr>
    </w:p>
    <w:p w14:paraId="19F75C42" w14:textId="77777777" w:rsidR="00D80E1F" w:rsidRDefault="00D80E1F" w:rsidP="00D80E1F">
      <w:pPr>
        <w:pStyle w:val="Heading3"/>
      </w:pPr>
      <w:r w:rsidRPr="00822E86">
        <w:rPr>
          <w:lang w:eastAsia="zh-CN"/>
        </w:rPr>
        <w:t>6.X.</w:t>
      </w:r>
      <w:r>
        <w:rPr>
          <w:lang w:eastAsia="zh-CN"/>
        </w:rPr>
        <w:t>3</w:t>
      </w:r>
      <w:r w:rsidRPr="00822E86">
        <w:rPr>
          <w:lang w:eastAsia="zh-CN"/>
        </w:rPr>
        <w:tab/>
      </w:r>
      <w:bookmarkEnd w:id="52"/>
      <w:bookmarkEnd w:id="53"/>
      <w:bookmarkEnd w:id="54"/>
      <w:r w:rsidRPr="00822E86">
        <w:t>Impacts on services, entities and interfaces</w:t>
      </w:r>
      <w:bookmarkEnd w:id="55"/>
      <w:bookmarkEnd w:id="68"/>
    </w:p>
    <w:p w14:paraId="2AF53A20" w14:textId="7F4713EB" w:rsidR="001E148C" w:rsidRDefault="001E148C" w:rsidP="001E148C">
      <w:r>
        <w:rPr>
          <w:lang w:eastAsia="ko-KR"/>
        </w:rPr>
        <w:t>The following NFs are impacted</w:t>
      </w:r>
      <w:r w:rsidR="004D571D">
        <w:rPr>
          <w:lang w:eastAsia="ko-KR"/>
        </w:rPr>
        <w:t xml:space="preserve"> </w:t>
      </w:r>
      <w:r w:rsidR="00D35490">
        <w:rPr>
          <w:lang w:eastAsia="ko-KR"/>
        </w:rPr>
        <w:t>on top of</w:t>
      </w:r>
      <w:r w:rsidR="004D571D">
        <w:rPr>
          <w:lang w:eastAsia="ko-KR"/>
        </w:rPr>
        <w:t xml:space="preserve"> the impacts of solution #8</w:t>
      </w:r>
      <w:r>
        <w:rPr>
          <w:lang w:eastAsia="ko-KR"/>
        </w:rPr>
        <w:t>:</w:t>
      </w:r>
    </w:p>
    <w:p w14:paraId="54620E6A" w14:textId="635324CE" w:rsidR="00A74389" w:rsidRDefault="00A74389" w:rsidP="00A74389">
      <w:pPr>
        <w:pStyle w:val="B1"/>
      </w:pPr>
      <w:r w:rsidRPr="008F4612">
        <w:t>-</w:t>
      </w:r>
      <w:r w:rsidRPr="008F4612">
        <w:tab/>
      </w:r>
      <w:r>
        <w:t>NG-RAN</w:t>
      </w:r>
      <w:r w:rsidRPr="008F4612">
        <w:t>:</w:t>
      </w:r>
    </w:p>
    <w:p w14:paraId="63493DC9" w14:textId="4674D47D" w:rsidR="007C7181" w:rsidRDefault="00A74389" w:rsidP="00C90DD5">
      <w:pPr>
        <w:pStyle w:val="B2"/>
      </w:pPr>
      <w:r w:rsidRPr="008F4612">
        <w:t>-</w:t>
      </w:r>
      <w:r w:rsidRPr="008F4612">
        <w:tab/>
      </w:r>
      <w:r>
        <w:t>NG</w:t>
      </w:r>
      <w:r w:rsidR="009A0FA8">
        <w:t>AP association with AIOTF.</w:t>
      </w:r>
    </w:p>
    <w:p w14:paraId="5728C4A9" w14:textId="77777777" w:rsidR="009560F9" w:rsidRDefault="009A0FA8" w:rsidP="00A74389">
      <w:pPr>
        <w:pStyle w:val="B2"/>
      </w:pPr>
      <w:r>
        <w:t>-</w:t>
      </w:r>
      <w:r>
        <w:tab/>
      </w:r>
      <w:r w:rsidR="00430C3B">
        <w:t xml:space="preserve">Determine radio resources </w:t>
      </w:r>
      <w:r w:rsidR="009560F9">
        <w:t>between Intermediate UE and AIoT devices.</w:t>
      </w:r>
    </w:p>
    <w:p w14:paraId="7F263618" w14:textId="00C14D52" w:rsidR="00A74389" w:rsidRDefault="009560F9" w:rsidP="00A74389">
      <w:pPr>
        <w:pStyle w:val="B2"/>
      </w:pPr>
      <w:r>
        <w:t>-</w:t>
      </w:r>
      <w:r>
        <w:tab/>
      </w:r>
      <w:r>
        <w:rPr>
          <w:rFonts w:hint="eastAsia"/>
          <w:lang w:eastAsia="zh-CN"/>
        </w:rPr>
        <w:t>Receive</w:t>
      </w:r>
      <w:r>
        <w:t xml:space="preserve"> request from AIOTF</w:t>
      </w:r>
      <w:r w:rsidR="00011B21">
        <w:t xml:space="preserve">, </w:t>
      </w:r>
      <w:r w:rsidR="009930F4">
        <w:t>(</w:t>
      </w:r>
      <w:r w:rsidR="00011B21">
        <w:t>optional</w:t>
      </w:r>
      <w:r w:rsidR="009930F4">
        <w:t>)</w:t>
      </w:r>
      <w:r w:rsidR="00011B21">
        <w:t xml:space="preserve"> determine Intermediate UEs, </w:t>
      </w:r>
      <w:r>
        <w:t>forward</w:t>
      </w:r>
      <w:r w:rsidR="00430C3B">
        <w:t xml:space="preserve"> </w:t>
      </w:r>
      <w:r w:rsidR="009930F4">
        <w:t>to Intermediate UEs</w:t>
      </w:r>
      <w:r w:rsidR="00C90FFC">
        <w:t>.</w:t>
      </w:r>
    </w:p>
    <w:p w14:paraId="36809D7B" w14:textId="4F7CC5E9" w:rsidR="00A74389" w:rsidRDefault="009930F4" w:rsidP="00C90FFC">
      <w:pPr>
        <w:pStyle w:val="B2"/>
      </w:pPr>
      <w:r>
        <w:t>-</w:t>
      </w:r>
      <w:r>
        <w:tab/>
        <w:t>Receive response from Intermediate UEs and forward to AIOTF</w:t>
      </w:r>
      <w:r w:rsidR="00C90FFC">
        <w:t>.</w:t>
      </w:r>
    </w:p>
    <w:p w14:paraId="2E3EA267" w14:textId="756D4710" w:rsidR="004835E3" w:rsidRPr="008F4612" w:rsidRDefault="004835E3" w:rsidP="00C90FFC">
      <w:pPr>
        <w:pStyle w:val="B2"/>
      </w:pPr>
      <w:r>
        <w:t>-</w:t>
      </w:r>
      <w:r>
        <w:tab/>
        <w:t>Keep Intermediate UEs in RRC_CONNECTED or RRC_INACTIVE state (optional)</w:t>
      </w:r>
    </w:p>
    <w:p w14:paraId="3741EF8B" w14:textId="606F0FCB" w:rsidR="00C0596F" w:rsidRPr="008F4612" w:rsidRDefault="00C0596F" w:rsidP="00C0596F">
      <w:pPr>
        <w:pStyle w:val="B1"/>
      </w:pPr>
      <w:r w:rsidRPr="008F4612">
        <w:t>-</w:t>
      </w:r>
      <w:r w:rsidRPr="008F4612">
        <w:tab/>
        <w:t xml:space="preserve">Ambient IoT Function (AIOTF): </w:t>
      </w:r>
    </w:p>
    <w:p w14:paraId="778F683B" w14:textId="60BA86B3" w:rsidR="00C0596F" w:rsidRDefault="00C0596F" w:rsidP="00C0596F">
      <w:pPr>
        <w:pStyle w:val="B2"/>
      </w:pPr>
      <w:r w:rsidRPr="008F4612">
        <w:t>-</w:t>
      </w:r>
      <w:r w:rsidRPr="008F4612">
        <w:tab/>
      </w:r>
      <w:r w:rsidR="00AA7E46">
        <w:t>NG-</w:t>
      </w:r>
      <w:r w:rsidRPr="008F4612">
        <w:t>RAN connectivity.</w:t>
      </w:r>
    </w:p>
    <w:p w14:paraId="17717A3E" w14:textId="54846939" w:rsidR="004835E3" w:rsidRPr="008F4612" w:rsidRDefault="004835E3" w:rsidP="004835E3">
      <w:pPr>
        <w:pStyle w:val="B2"/>
      </w:pPr>
      <w:r w:rsidRPr="008F4612">
        <w:t>-</w:t>
      </w:r>
      <w:r w:rsidRPr="008F4612">
        <w:tab/>
        <w:t xml:space="preserve">Routing the request from AF (via NEF) to </w:t>
      </w:r>
      <w:r>
        <w:t>NG</w:t>
      </w:r>
      <w:r w:rsidRPr="008F4612">
        <w:t>-RAN, for DO-DTT/DT traffic types.</w:t>
      </w:r>
    </w:p>
    <w:p w14:paraId="7386DA4C" w14:textId="7B79177D" w:rsidR="004835E3" w:rsidRDefault="004835E3" w:rsidP="004835E3">
      <w:pPr>
        <w:pStyle w:val="B2"/>
      </w:pPr>
      <w:r w:rsidRPr="008F4612">
        <w:t>-</w:t>
      </w:r>
      <w:r w:rsidRPr="008F4612">
        <w:tab/>
        <w:t xml:space="preserve">Routing the response from </w:t>
      </w:r>
      <w:r>
        <w:t>NG</w:t>
      </w:r>
      <w:r w:rsidRPr="008F4612">
        <w:t>-RAN to AF (via NEF) for DO-DTT traffic type.</w:t>
      </w:r>
    </w:p>
    <w:p w14:paraId="11BF1B1A" w14:textId="68938016" w:rsidR="004835E3" w:rsidRPr="008F4612" w:rsidRDefault="004835E3" w:rsidP="004835E3">
      <w:pPr>
        <w:pStyle w:val="B2"/>
      </w:pPr>
      <w:r>
        <w:t>-</w:t>
      </w:r>
      <w:r>
        <w:tab/>
      </w:r>
      <w:r w:rsidR="003414C3">
        <w:t xml:space="preserve">Page Intermediate UEs </w:t>
      </w:r>
      <w:r w:rsidR="001C4F98">
        <w:t>via AMF (optional)</w:t>
      </w:r>
    </w:p>
    <w:p w14:paraId="4A81F914" w14:textId="28491CAC" w:rsidR="0034542E" w:rsidRDefault="0034542E" w:rsidP="0067016D">
      <w:pPr>
        <w:pStyle w:val="B1"/>
      </w:pPr>
      <w:r w:rsidRPr="008F4612">
        <w:t>-</w:t>
      </w:r>
      <w:r w:rsidRPr="008F4612">
        <w:tab/>
      </w:r>
      <w:r>
        <w:t>AMF</w:t>
      </w:r>
      <w:r w:rsidRPr="008F4612">
        <w:t>:</w:t>
      </w:r>
      <w:r w:rsidR="00387F0F">
        <w:t xml:space="preserve"> </w:t>
      </w:r>
      <w:r>
        <w:t>Authorization of Intermediate UEs</w:t>
      </w:r>
      <w:r w:rsidR="00387F0F">
        <w:t xml:space="preserve"> and </w:t>
      </w:r>
      <w:r w:rsidR="003405AE">
        <w:t>create UE context towards AIOTF</w:t>
      </w:r>
      <w:r w:rsidRPr="008F4612">
        <w:t>.</w:t>
      </w:r>
    </w:p>
    <w:p w14:paraId="09D15429" w14:textId="7BE2B197" w:rsidR="00FD7409" w:rsidRDefault="00851364" w:rsidP="00EC7D45">
      <w:pPr>
        <w:pStyle w:val="B1"/>
      </w:pPr>
      <w:r w:rsidRPr="008F4612">
        <w:t>-</w:t>
      </w:r>
      <w:r w:rsidRPr="008F4612">
        <w:tab/>
        <w:t xml:space="preserve">UDM: </w:t>
      </w:r>
      <w:r w:rsidR="0067016D">
        <w:t>E</w:t>
      </w:r>
      <w:r w:rsidR="00FD7409">
        <w:t>nhance</w:t>
      </w:r>
      <w:r w:rsidR="005E648D">
        <w:t xml:space="preserve"> </w:t>
      </w:r>
      <w:r w:rsidR="00EC7D45">
        <w:t>authorization information for</w:t>
      </w:r>
      <w:r w:rsidR="005E648D">
        <w:t xml:space="preserve"> Intermediate UE</w:t>
      </w:r>
      <w:r w:rsidR="00EC7D45">
        <w:t>s</w:t>
      </w:r>
      <w:r w:rsidR="0067016D">
        <w:t>.</w:t>
      </w:r>
    </w:p>
    <w:p w14:paraId="5836D599" w14:textId="5EFFECA8" w:rsidR="001B3A47" w:rsidRDefault="00551CFD" w:rsidP="001B3A47">
      <w:pPr>
        <w:pStyle w:val="B1"/>
      </w:pPr>
      <w:r w:rsidRPr="008F4612">
        <w:t>-</w:t>
      </w:r>
      <w:r w:rsidRPr="008F4612">
        <w:tab/>
      </w:r>
      <w:r w:rsidR="004D56CE">
        <w:t xml:space="preserve">Intermediate </w:t>
      </w:r>
      <w:r w:rsidR="00CB0F3A">
        <w:t>UE</w:t>
      </w:r>
      <w:r w:rsidR="006F07C6" w:rsidRPr="008F4612">
        <w:t>:</w:t>
      </w:r>
    </w:p>
    <w:p w14:paraId="6831A3E2" w14:textId="20133866" w:rsidR="000A1730" w:rsidRDefault="00A74389" w:rsidP="000A1730">
      <w:pPr>
        <w:pStyle w:val="B2"/>
      </w:pPr>
      <w:r w:rsidRPr="008F4612">
        <w:t>-</w:t>
      </w:r>
      <w:r w:rsidRPr="008F4612">
        <w:tab/>
      </w:r>
      <w:r w:rsidR="0034542E">
        <w:t>Authorization of Intermediate UEs</w:t>
      </w:r>
    </w:p>
    <w:p w14:paraId="5368F7B5" w14:textId="7DA5B929" w:rsidR="000A1730" w:rsidRDefault="000A1730" w:rsidP="000A1730">
      <w:pPr>
        <w:pStyle w:val="B2"/>
      </w:pPr>
      <w:r>
        <w:t>-</w:t>
      </w:r>
      <w:r>
        <w:tab/>
        <w:t xml:space="preserve">Receive the </w:t>
      </w:r>
      <w:r w:rsidR="00DF4144">
        <w:t>request</w:t>
      </w:r>
      <w:r w:rsidR="00EC7D45">
        <w:t xml:space="preserve"> and radio resource information</w:t>
      </w:r>
      <w:r>
        <w:t xml:space="preserve"> from </w:t>
      </w:r>
      <w:r w:rsidR="00EC7D45">
        <w:t>NG-RAN</w:t>
      </w:r>
      <w:r>
        <w:t xml:space="preserve"> and perform Ambient IoT operations (e.g. inventory, command, etc.) on the proper spectrum</w:t>
      </w:r>
      <w:r w:rsidR="001C4F98">
        <w:t>.</w:t>
      </w:r>
    </w:p>
    <w:p w14:paraId="7AC0367E" w14:textId="3277E781" w:rsidR="00551CFD" w:rsidRDefault="000A1730" w:rsidP="00EC7D45">
      <w:pPr>
        <w:pStyle w:val="B2"/>
      </w:pPr>
      <w:r>
        <w:t>-</w:t>
      </w:r>
      <w:r>
        <w:tab/>
        <w:t xml:space="preserve">Receive responses from AIoT devices and send to </w:t>
      </w:r>
      <w:r w:rsidR="00EC7D45">
        <w:t>NG-RAN</w:t>
      </w:r>
      <w:r>
        <w:t>.</w:t>
      </w: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9"/>
      <w:footerReference w:type="even"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2FCEC" w14:textId="77777777" w:rsidR="001E5F64" w:rsidRDefault="001E5F64">
      <w:r>
        <w:separator/>
      </w:r>
    </w:p>
  </w:endnote>
  <w:endnote w:type="continuationSeparator" w:id="0">
    <w:p w14:paraId="388CA7CC" w14:textId="77777777" w:rsidR="001E5F64" w:rsidRDefault="001E5F64">
      <w:r>
        <w:continuationSeparator/>
      </w:r>
    </w:p>
  </w:endnote>
  <w:endnote w:type="continuationNotice" w:id="1">
    <w:p w14:paraId="433FB231" w14:textId="77777777" w:rsidR="001E5F64" w:rsidRDefault="001E5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Helvetica 75 Bold">
    <w:altName w:val="Arial"/>
    <w:charset w:val="00"/>
    <w:family w:val="auto"/>
    <w:pitch w:val="variable"/>
    <w:sig w:usb0="E00002FF" w:usb1="5200785B"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7CEAA" w14:textId="77777777" w:rsidR="001E5F64" w:rsidRDefault="001E5F64">
      <w:r>
        <w:separator/>
      </w:r>
    </w:p>
  </w:footnote>
  <w:footnote w:type="continuationSeparator" w:id="0">
    <w:p w14:paraId="3CD87EE5" w14:textId="77777777" w:rsidR="001E5F64" w:rsidRDefault="001E5F64">
      <w:r>
        <w:continuationSeparator/>
      </w:r>
    </w:p>
  </w:footnote>
  <w:footnote w:type="continuationNotice" w:id="1">
    <w:p w14:paraId="194009D2" w14:textId="77777777" w:rsidR="001E5F64" w:rsidRDefault="001E5F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6E2294E"/>
    <w:multiLevelType w:val="hybridMultilevel"/>
    <w:tmpl w:val="49FCA396"/>
    <w:lvl w:ilvl="0" w:tplc="41D4B134">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F43149"/>
    <w:multiLevelType w:val="hybridMultilevel"/>
    <w:tmpl w:val="0386A550"/>
    <w:lvl w:ilvl="0" w:tplc="21007B4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113E3CE3"/>
    <w:multiLevelType w:val="hybridMultilevel"/>
    <w:tmpl w:val="2BEA3E46"/>
    <w:lvl w:ilvl="0" w:tplc="8A7401FE">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45C5E"/>
    <w:multiLevelType w:val="hybridMultilevel"/>
    <w:tmpl w:val="0BB6ABF8"/>
    <w:lvl w:ilvl="0" w:tplc="283A84D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010F1"/>
    <w:multiLevelType w:val="hybridMultilevel"/>
    <w:tmpl w:val="B462AA80"/>
    <w:lvl w:ilvl="0" w:tplc="89DC5698">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21466A"/>
    <w:multiLevelType w:val="hybridMultilevel"/>
    <w:tmpl w:val="7EFE57FE"/>
    <w:lvl w:ilvl="0" w:tplc="167AC048">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8"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B917487"/>
    <w:multiLevelType w:val="hybridMultilevel"/>
    <w:tmpl w:val="CFAEE540"/>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8095323"/>
    <w:multiLevelType w:val="hybridMultilevel"/>
    <w:tmpl w:val="6A9A0118"/>
    <w:lvl w:ilvl="0" w:tplc="431CF56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EC642BA"/>
    <w:multiLevelType w:val="hybridMultilevel"/>
    <w:tmpl w:val="4224AEC6"/>
    <w:lvl w:ilvl="0" w:tplc="8946C8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32502397">
    <w:abstractNumId w:val="26"/>
  </w:num>
  <w:num w:numId="2" w16cid:durableId="1801848916">
    <w:abstractNumId w:val="27"/>
  </w:num>
  <w:num w:numId="3" w16cid:durableId="1209490182">
    <w:abstractNumId w:val="6"/>
  </w:num>
  <w:num w:numId="4" w16cid:durableId="1046103797">
    <w:abstractNumId w:val="37"/>
  </w:num>
  <w:num w:numId="5" w16cid:durableId="1259371366">
    <w:abstractNumId w:val="36"/>
  </w:num>
  <w:num w:numId="6" w16cid:durableId="298924844">
    <w:abstractNumId w:val="32"/>
  </w:num>
  <w:num w:numId="7" w16cid:durableId="1818037551">
    <w:abstractNumId w:val="14"/>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21"/>
  </w:num>
  <w:num w:numId="10" w16cid:durableId="1647469658">
    <w:abstractNumId w:val="10"/>
  </w:num>
  <w:num w:numId="11" w16cid:durableId="1390495224">
    <w:abstractNumId w:val="31"/>
  </w:num>
  <w:num w:numId="12" w16cid:durableId="1828090118">
    <w:abstractNumId w:val="30"/>
  </w:num>
  <w:num w:numId="13" w16cid:durableId="425734433">
    <w:abstractNumId w:val="3"/>
  </w:num>
  <w:num w:numId="14" w16cid:durableId="1010327402">
    <w:abstractNumId w:val="9"/>
  </w:num>
  <w:num w:numId="15" w16cid:durableId="1484195756">
    <w:abstractNumId w:val="28"/>
  </w:num>
  <w:num w:numId="16" w16cid:durableId="930431467">
    <w:abstractNumId w:val="13"/>
  </w:num>
  <w:num w:numId="17" w16cid:durableId="1489202036">
    <w:abstractNumId w:val="20"/>
  </w:num>
  <w:num w:numId="18" w16cid:durableId="1177695844">
    <w:abstractNumId w:val="19"/>
  </w:num>
  <w:num w:numId="19" w16cid:durableId="874077607">
    <w:abstractNumId w:val="17"/>
  </w:num>
  <w:num w:numId="20" w16cid:durableId="1880702621">
    <w:abstractNumId w:val="25"/>
  </w:num>
  <w:num w:numId="21" w16cid:durableId="1765178733">
    <w:abstractNumId w:val="24"/>
  </w:num>
  <w:num w:numId="22" w16cid:durableId="1347368701">
    <w:abstractNumId w:val="15"/>
  </w:num>
  <w:num w:numId="23" w16cid:durableId="191191852">
    <w:abstractNumId w:val="8"/>
  </w:num>
  <w:num w:numId="24" w16cid:durableId="1178347939">
    <w:abstractNumId w:val="23"/>
  </w:num>
  <w:num w:numId="25" w16cid:durableId="1139617615">
    <w:abstractNumId w:val="11"/>
  </w:num>
  <w:num w:numId="26" w16cid:durableId="2078699944">
    <w:abstractNumId w:val="7"/>
  </w:num>
  <w:num w:numId="27" w16cid:durableId="2146460923">
    <w:abstractNumId w:val="34"/>
  </w:num>
  <w:num w:numId="28" w16cid:durableId="61175032">
    <w:abstractNumId w:val="33"/>
  </w:num>
  <w:num w:numId="29" w16cid:durableId="843740636">
    <w:abstractNumId w:val="22"/>
  </w:num>
  <w:num w:numId="30" w16cid:durableId="271669429">
    <w:abstractNumId w:val="5"/>
  </w:num>
  <w:num w:numId="31" w16cid:durableId="1852330574">
    <w:abstractNumId w:val="35"/>
  </w:num>
  <w:num w:numId="32" w16cid:durableId="250167991">
    <w:abstractNumId w:val="18"/>
  </w:num>
  <w:num w:numId="33" w16cid:durableId="818499930">
    <w:abstractNumId w:val="16"/>
  </w:num>
  <w:num w:numId="34" w16cid:durableId="546915621">
    <w:abstractNumId w:val="4"/>
  </w:num>
  <w:num w:numId="35" w16cid:durableId="1633823129">
    <w:abstractNumId w:val="1"/>
  </w:num>
  <w:num w:numId="36" w16cid:durableId="816454628">
    <w:abstractNumId w:val="29"/>
  </w:num>
  <w:num w:numId="37" w16cid:durableId="1333604046">
    <w:abstractNumId w:val="38"/>
  </w:num>
  <w:num w:numId="38" w16cid:durableId="940182992">
    <w:abstractNumId w:val="2"/>
  </w:num>
  <w:num w:numId="39" w16cid:durableId="193489736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31AC"/>
    <w:rsid w:val="000040C1"/>
    <w:rsid w:val="000047D5"/>
    <w:rsid w:val="00005DAF"/>
    <w:rsid w:val="000061E7"/>
    <w:rsid w:val="00006601"/>
    <w:rsid w:val="00007F70"/>
    <w:rsid w:val="00011050"/>
    <w:rsid w:val="00011B21"/>
    <w:rsid w:val="000143B6"/>
    <w:rsid w:val="00014D24"/>
    <w:rsid w:val="00015237"/>
    <w:rsid w:val="00017F04"/>
    <w:rsid w:val="00021986"/>
    <w:rsid w:val="000223A2"/>
    <w:rsid w:val="00022E4A"/>
    <w:rsid w:val="000235CC"/>
    <w:rsid w:val="00027B3E"/>
    <w:rsid w:val="0003367A"/>
    <w:rsid w:val="00034061"/>
    <w:rsid w:val="00037242"/>
    <w:rsid w:val="000374D3"/>
    <w:rsid w:val="00040AB1"/>
    <w:rsid w:val="00041359"/>
    <w:rsid w:val="000427FF"/>
    <w:rsid w:val="000430B9"/>
    <w:rsid w:val="00043883"/>
    <w:rsid w:val="000444D7"/>
    <w:rsid w:val="00045C54"/>
    <w:rsid w:val="0004626D"/>
    <w:rsid w:val="00051EE7"/>
    <w:rsid w:val="0005261E"/>
    <w:rsid w:val="00053553"/>
    <w:rsid w:val="000554FB"/>
    <w:rsid w:val="00055B81"/>
    <w:rsid w:val="000567B6"/>
    <w:rsid w:val="000571F3"/>
    <w:rsid w:val="0006178E"/>
    <w:rsid w:val="00061C39"/>
    <w:rsid w:val="00061DAB"/>
    <w:rsid w:val="000629A6"/>
    <w:rsid w:val="00064458"/>
    <w:rsid w:val="00064969"/>
    <w:rsid w:val="00065998"/>
    <w:rsid w:val="0007062F"/>
    <w:rsid w:val="00070835"/>
    <w:rsid w:val="0007299A"/>
    <w:rsid w:val="0007429E"/>
    <w:rsid w:val="00074BA2"/>
    <w:rsid w:val="00074BEA"/>
    <w:rsid w:val="00075682"/>
    <w:rsid w:val="000756AE"/>
    <w:rsid w:val="0007625C"/>
    <w:rsid w:val="00082528"/>
    <w:rsid w:val="000832FA"/>
    <w:rsid w:val="00085747"/>
    <w:rsid w:val="0008740A"/>
    <w:rsid w:val="0009006F"/>
    <w:rsid w:val="00090DFB"/>
    <w:rsid w:val="00091760"/>
    <w:rsid w:val="0009278B"/>
    <w:rsid w:val="00092B43"/>
    <w:rsid w:val="000932A0"/>
    <w:rsid w:val="0009337E"/>
    <w:rsid w:val="00093662"/>
    <w:rsid w:val="00094547"/>
    <w:rsid w:val="000945E3"/>
    <w:rsid w:val="00094A5C"/>
    <w:rsid w:val="00094F17"/>
    <w:rsid w:val="000951B4"/>
    <w:rsid w:val="000955A3"/>
    <w:rsid w:val="0009568B"/>
    <w:rsid w:val="000964AF"/>
    <w:rsid w:val="00097AB8"/>
    <w:rsid w:val="000A0D02"/>
    <w:rsid w:val="000A1730"/>
    <w:rsid w:val="000A3A80"/>
    <w:rsid w:val="000A40E3"/>
    <w:rsid w:val="000A5C28"/>
    <w:rsid w:val="000A6409"/>
    <w:rsid w:val="000A701E"/>
    <w:rsid w:val="000A771D"/>
    <w:rsid w:val="000B019A"/>
    <w:rsid w:val="000B0B58"/>
    <w:rsid w:val="000B15BC"/>
    <w:rsid w:val="000B220B"/>
    <w:rsid w:val="000B3AEB"/>
    <w:rsid w:val="000B424C"/>
    <w:rsid w:val="000B5D9A"/>
    <w:rsid w:val="000B6310"/>
    <w:rsid w:val="000C267C"/>
    <w:rsid w:val="000C285E"/>
    <w:rsid w:val="000C3022"/>
    <w:rsid w:val="000C4243"/>
    <w:rsid w:val="000C5332"/>
    <w:rsid w:val="000C53DE"/>
    <w:rsid w:val="000C6598"/>
    <w:rsid w:val="000C6DF3"/>
    <w:rsid w:val="000C754B"/>
    <w:rsid w:val="000D0066"/>
    <w:rsid w:val="000D04AF"/>
    <w:rsid w:val="000D1BF7"/>
    <w:rsid w:val="000D3A8B"/>
    <w:rsid w:val="000D40CE"/>
    <w:rsid w:val="000D4957"/>
    <w:rsid w:val="000D4B48"/>
    <w:rsid w:val="000D55AA"/>
    <w:rsid w:val="000D6D0D"/>
    <w:rsid w:val="000D7038"/>
    <w:rsid w:val="000E2D7A"/>
    <w:rsid w:val="000E327C"/>
    <w:rsid w:val="000E35EC"/>
    <w:rsid w:val="000E4B68"/>
    <w:rsid w:val="000E5999"/>
    <w:rsid w:val="000E608B"/>
    <w:rsid w:val="000E6235"/>
    <w:rsid w:val="000E6F1C"/>
    <w:rsid w:val="000F0387"/>
    <w:rsid w:val="000F03B5"/>
    <w:rsid w:val="000F13A3"/>
    <w:rsid w:val="000F18A2"/>
    <w:rsid w:val="000F360B"/>
    <w:rsid w:val="000F4F0F"/>
    <w:rsid w:val="000F4FB5"/>
    <w:rsid w:val="000F5414"/>
    <w:rsid w:val="000F556D"/>
    <w:rsid w:val="000F62A0"/>
    <w:rsid w:val="000F73CB"/>
    <w:rsid w:val="000F76CD"/>
    <w:rsid w:val="00100B01"/>
    <w:rsid w:val="00100EA4"/>
    <w:rsid w:val="00100FB1"/>
    <w:rsid w:val="001014BD"/>
    <w:rsid w:val="0010319C"/>
    <w:rsid w:val="00104D91"/>
    <w:rsid w:val="00105244"/>
    <w:rsid w:val="001056EE"/>
    <w:rsid w:val="00106AAE"/>
    <w:rsid w:val="00107AAB"/>
    <w:rsid w:val="00111FCF"/>
    <w:rsid w:val="001122BA"/>
    <w:rsid w:val="00112341"/>
    <w:rsid w:val="001123C0"/>
    <w:rsid w:val="00112B85"/>
    <w:rsid w:val="00112F25"/>
    <w:rsid w:val="00112F51"/>
    <w:rsid w:val="00113534"/>
    <w:rsid w:val="00113929"/>
    <w:rsid w:val="00113D97"/>
    <w:rsid w:val="0011428E"/>
    <w:rsid w:val="00114FA5"/>
    <w:rsid w:val="00115A6C"/>
    <w:rsid w:val="0011625D"/>
    <w:rsid w:val="00116A6F"/>
    <w:rsid w:val="00116DDE"/>
    <w:rsid w:val="00117890"/>
    <w:rsid w:val="0012238D"/>
    <w:rsid w:val="0012269C"/>
    <w:rsid w:val="0012312A"/>
    <w:rsid w:val="00123B66"/>
    <w:rsid w:val="0012485D"/>
    <w:rsid w:val="00124F6C"/>
    <w:rsid w:val="00126676"/>
    <w:rsid w:val="0012798E"/>
    <w:rsid w:val="0013041E"/>
    <w:rsid w:val="00130653"/>
    <w:rsid w:val="00130919"/>
    <w:rsid w:val="00130992"/>
    <w:rsid w:val="00130F39"/>
    <w:rsid w:val="00131E5D"/>
    <w:rsid w:val="00132288"/>
    <w:rsid w:val="00132D16"/>
    <w:rsid w:val="00132D85"/>
    <w:rsid w:val="0013342A"/>
    <w:rsid w:val="001335B5"/>
    <w:rsid w:val="0013504C"/>
    <w:rsid w:val="00137F61"/>
    <w:rsid w:val="0014025D"/>
    <w:rsid w:val="0014095D"/>
    <w:rsid w:val="00140CDE"/>
    <w:rsid w:val="00143870"/>
    <w:rsid w:val="0014428C"/>
    <w:rsid w:val="0014462C"/>
    <w:rsid w:val="00145759"/>
    <w:rsid w:val="001469E8"/>
    <w:rsid w:val="0014711F"/>
    <w:rsid w:val="001472B0"/>
    <w:rsid w:val="00147EFE"/>
    <w:rsid w:val="001508D9"/>
    <w:rsid w:val="00151453"/>
    <w:rsid w:val="00153169"/>
    <w:rsid w:val="00153B9C"/>
    <w:rsid w:val="00153C33"/>
    <w:rsid w:val="00153F5B"/>
    <w:rsid w:val="001553AD"/>
    <w:rsid w:val="00157A89"/>
    <w:rsid w:val="001601A4"/>
    <w:rsid w:val="0016030E"/>
    <w:rsid w:val="00160DA4"/>
    <w:rsid w:val="00163239"/>
    <w:rsid w:val="001633BF"/>
    <w:rsid w:val="00163E61"/>
    <w:rsid w:val="0016550E"/>
    <w:rsid w:val="00165CC7"/>
    <w:rsid w:val="00166369"/>
    <w:rsid w:val="00167E9C"/>
    <w:rsid w:val="00170D24"/>
    <w:rsid w:val="001714A9"/>
    <w:rsid w:val="00171A0C"/>
    <w:rsid w:val="00171FC0"/>
    <w:rsid w:val="00173A5E"/>
    <w:rsid w:val="001748E3"/>
    <w:rsid w:val="001762B7"/>
    <w:rsid w:val="0017660E"/>
    <w:rsid w:val="00176BFB"/>
    <w:rsid w:val="001777F1"/>
    <w:rsid w:val="001805CC"/>
    <w:rsid w:val="001809C8"/>
    <w:rsid w:val="00181D59"/>
    <w:rsid w:val="00181DBF"/>
    <w:rsid w:val="00182196"/>
    <w:rsid w:val="00182365"/>
    <w:rsid w:val="00183550"/>
    <w:rsid w:val="001837FE"/>
    <w:rsid w:val="00184B34"/>
    <w:rsid w:val="00184E65"/>
    <w:rsid w:val="00186159"/>
    <w:rsid w:val="00186218"/>
    <w:rsid w:val="001868B6"/>
    <w:rsid w:val="0018761D"/>
    <w:rsid w:val="00190F30"/>
    <w:rsid w:val="0019461B"/>
    <w:rsid w:val="0019582E"/>
    <w:rsid w:val="00196C85"/>
    <w:rsid w:val="001A08C9"/>
    <w:rsid w:val="001A0BD7"/>
    <w:rsid w:val="001A275D"/>
    <w:rsid w:val="001A3562"/>
    <w:rsid w:val="001A400D"/>
    <w:rsid w:val="001A4DB6"/>
    <w:rsid w:val="001A4E32"/>
    <w:rsid w:val="001B03A4"/>
    <w:rsid w:val="001B3298"/>
    <w:rsid w:val="001B37C0"/>
    <w:rsid w:val="001B3924"/>
    <w:rsid w:val="001B3A47"/>
    <w:rsid w:val="001B427A"/>
    <w:rsid w:val="001B46FB"/>
    <w:rsid w:val="001B4756"/>
    <w:rsid w:val="001B4BC3"/>
    <w:rsid w:val="001B53F2"/>
    <w:rsid w:val="001B7003"/>
    <w:rsid w:val="001C0673"/>
    <w:rsid w:val="001C0899"/>
    <w:rsid w:val="001C2762"/>
    <w:rsid w:val="001C3348"/>
    <w:rsid w:val="001C398E"/>
    <w:rsid w:val="001C41C0"/>
    <w:rsid w:val="001C4F98"/>
    <w:rsid w:val="001C5E6C"/>
    <w:rsid w:val="001C7917"/>
    <w:rsid w:val="001C7F65"/>
    <w:rsid w:val="001D0A9D"/>
    <w:rsid w:val="001D127B"/>
    <w:rsid w:val="001D1B46"/>
    <w:rsid w:val="001D1CD0"/>
    <w:rsid w:val="001D283C"/>
    <w:rsid w:val="001D3820"/>
    <w:rsid w:val="001D4791"/>
    <w:rsid w:val="001D5CDE"/>
    <w:rsid w:val="001D6808"/>
    <w:rsid w:val="001D7648"/>
    <w:rsid w:val="001E0A47"/>
    <w:rsid w:val="001E118D"/>
    <w:rsid w:val="001E148C"/>
    <w:rsid w:val="001E1AE2"/>
    <w:rsid w:val="001E1EF1"/>
    <w:rsid w:val="001E3586"/>
    <w:rsid w:val="001E41F3"/>
    <w:rsid w:val="001E4C63"/>
    <w:rsid w:val="001E568E"/>
    <w:rsid w:val="001E5A1C"/>
    <w:rsid w:val="001E5F64"/>
    <w:rsid w:val="001E778E"/>
    <w:rsid w:val="001F0244"/>
    <w:rsid w:val="001F0294"/>
    <w:rsid w:val="001F0F91"/>
    <w:rsid w:val="001F22C5"/>
    <w:rsid w:val="001F24F6"/>
    <w:rsid w:val="001F3216"/>
    <w:rsid w:val="001F34BB"/>
    <w:rsid w:val="001F3711"/>
    <w:rsid w:val="001F3E46"/>
    <w:rsid w:val="001F4F71"/>
    <w:rsid w:val="001F53AA"/>
    <w:rsid w:val="001F5788"/>
    <w:rsid w:val="001F597C"/>
    <w:rsid w:val="001F5C96"/>
    <w:rsid w:val="001F6C9D"/>
    <w:rsid w:val="001F70E2"/>
    <w:rsid w:val="001F76C8"/>
    <w:rsid w:val="00201435"/>
    <w:rsid w:val="00201971"/>
    <w:rsid w:val="0020225A"/>
    <w:rsid w:val="002026C7"/>
    <w:rsid w:val="00202927"/>
    <w:rsid w:val="0020326F"/>
    <w:rsid w:val="00203279"/>
    <w:rsid w:val="0020344F"/>
    <w:rsid w:val="00203708"/>
    <w:rsid w:val="002037DB"/>
    <w:rsid w:val="00204FD1"/>
    <w:rsid w:val="00205DB9"/>
    <w:rsid w:val="002060FF"/>
    <w:rsid w:val="0020689F"/>
    <w:rsid w:val="002068AD"/>
    <w:rsid w:val="00206BBE"/>
    <w:rsid w:val="00207773"/>
    <w:rsid w:val="002100CD"/>
    <w:rsid w:val="002103E5"/>
    <w:rsid w:val="00210E61"/>
    <w:rsid w:val="002121C1"/>
    <w:rsid w:val="002124CA"/>
    <w:rsid w:val="00212FF7"/>
    <w:rsid w:val="002131BA"/>
    <w:rsid w:val="002143B1"/>
    <w:rsid w:val="002151E1"/>
    <w:rsid w:val="002156F3"/>
    <w:rsid w:val="002157EE"/>
    <w:rsid w:val="00215F99"/>
    <w:rsid w:val="00216155"/>
    <w:rsid w:val="0021733C"/>
    <w:rsid w:val="00217FF4"/>
    <w:rsid w:val="002210AC"/>
    <w:rsid w:val="002211D1"/>
    <w:rsid w:val="00222E0E"/>
    <w:rsid w:val="00222F6B"/>
    <w:rsid w:val="00225F6D"/>
    <w:rsid w:val="002264BB"/>
    <w:rsid w:val="0022693B"/>
    <w:rsid w:val="0023165C"/>
    <w:rsid w:val="00231A61"/>
    <w:rsid w:val="00232400"/>
    <w:rsid w:val="00232D54"/>
    <w:rsid w:val="00234C78"/>
    <w:rsid w:val="00236310"/>
    <w:rsid w:val="00236626"/>
    <w:rsid w:val="0024127C"/>
    <w:rsid w:val="00241C09"/>
    <w:rsid w:val="00241FD3"/>
    <w:rsid w:val="00242DA0"/>
    <w:rsid w:val="00242FCC"/>
    <w:rsid w:val="00244A39"/>
    <w:rsid w:val="00246220"/>
    <w:rsid w:val="00246F48"/>
    <w:rsid w:val="002473CB"/>
    <w:rsid w:val="00247FAF"/>
    <w:rsid w:val="002511CD"/>
    <w:rsid w:val="002519C1"/>
    <w:rsid w:val="00252B7A"/>
    <w:rsid w:val="002543AD"/>
    <w:rsid w:val="00254468"/>
    <w:rsid w:val="00256272"/>
    <w:rsid w:val="00256865"/>
    <w:rsid w:val="0026057B"/>
    <w:rsid w:val="00262BAD"/>
    <w:rsid w:val="00262FE6"/>
    <w:rsid w:val="00264170"/>
    <w:rsid w:val="002641B2"/>
    <w:rsid w:val="00265B0A"/>
    <w:rsid w:val="00265C6A"/>
    <w:rsid w:val="00265CD8"/>
    <w:rsid w:val="0026641C"/>
    <w:rsid w:val="00267218"/>
    <w:rsid w:val="00267D41"/>
    <w:rsid w:val="0027132F"/>
    <w:rsid w:val="00275D12"/>
    <w:rsid w:val="0027661E"/>
    <w:rsid w:val="002769F4"/>
    <w:rsid w:val="00276F6B"/>
    <w:rsid w:val="00280AF4"/>
    <w:rsid w:val="00281442"/>
    <w:rsid w:val="00281E45"/>
    <w:rsid w:val="0028267E"/>
    <w:rsid w:val="00282916"/>
    <w:rsid w:val="00284D73"/>
    <w:rsid w:val="00284DEE"/>
    <w:rsid w:val="00285279"/>
    <w:rsid w:val="00285EFE"/>
    <w:rsid w:val="00286484"/>
    <w:rsid w:val="00286691"/>
    <w:rsid w:val="00286A77"/>
    <w:rsid w:val="00286F1C"/>
    <w:rsid w:val="00287548"/>
    <w:rsid w:val="00292037"/>
    <w:rsid w:val="00292650"/>
    <w:rsid w:val="00292926"/>
    <w:rsid w:val="00292E7D"/>
    <w:rsid w:val="00296295"/>
    <w:rsid w:val="002966D8"/>
    <w:rsid w:val="002A0BA2"/>
    <w:rsid w:val="002A13FC"/>
    <w:rsid w:val="002A22AF"/>
    <w:rsid w:val="002A4EE7"/>
    <w:rsid w:val="002A5B8C"/>
    <w:rsid w:val="002A792C"/>
    <w:rsid w:val="002A7F6D"/>
    <w:rsid w:val="002B0011"/>
    <w:rsid w:val="002B0BD3"/>
    <w:rsid w:val="002B152E"/>
    <w:rsid w:val="002B185E"/>
    <w:rsid w:val="002B1B25"/>
    <w:rsid w:val="002B1F0E"/>
    <w:rsid w:val="002B24B5"/>
    <w:rsid w:val="002B272F"/>
    <w:rsid w:val="002B2E46"/>
    <w:rsid w:val="002B31BD"/>
    <w:rsid w:val="002B38EA"/>
    <w:rsid w:val="002B5890"/>
    <w:rsid w:val="002B6903"/>
    <w:rsid w:val="002B7C66"/>
    <w:rsid w:val="002C1891"/>
    <w:rsid w:val="002C1CDC"/>
    <w:rsid w:val="002C4371"/>
    <w:rsid w:val="002C5E67"/>
    <w:rsid w:val="002C6F2A"/>
    <w:rsid w:val="002D03AD"/>
    <w:rsid w:val="002D2BCD"/>
    <w:rsid w:val="002D4243"/>
    <w:rsid w:val="002D68D9"/>
    <w:rsid w:val="002E06C8"/>
    <w:rsid w:val="002E138F"/>
    <w:rsid w:val="002E3B13"/>
    <w:rsid w:val="002E4224"/>
    <w:rsid w:val="002E424F"/>
    <w:rsid w:val="002E4A0A"/>
    <w:rsid w:val="002E5FC2"/>
    <w:rsid w:val="002E637E"/>
    <w:rsid w:val="002E696F"/>
    <w:rsid w:val="002E6FFB"/>
    <w:rsid w:val="002E73C5"/>
    <w:rsid w:val="002E76C7"/>
    <w:rsid w:val="002F03A4"/>
    <w:rsid w:val="002F0683"/>
    <w:rsid w:val="002F0E6C"/>
    <w:rsid w:val="002F17C9"/>
    <w:rsid w:val="002F1C39"/>
    <w:rsid w:val="002F21A7"/>
    <w:rsid w:val="002F2548"/>
    <w:rsid w:val="002F2806"/>
    <w:rsid w:val="002F2C36"/>
    <w:rsid w:val="002F4F4B"/>
    <w:rsid w:val="002F666F"/>
    <w:rsid w:val="002F704A"/>
    <w:rsid w:val="003006C5"/>
    <w:rsid w:val="00302837"/>
    <w:rsid w:val="00302B48"/>
    <w:rsid w:val="003035BC"/>
    <w:rsid w:val="003036F6"/>
    <w:rsid w:val="0030482D"/>
    <w:rsid w:val="00304A64"/>
    <w:rsid w:val="00304B5C"/>
    <w:rsid w:val="00304D87"/>
    <w:rsid w:val="0030546E"/>
    <w:rsid w:val="003059C8"/>
    <w:rsid w:val="0031198C"/>
    <w:rsid w:val="00311FA2"/>
    <w:rsid w:val="0031348D"/>
    <w:rsid w:val="00313EB7"/>
    <w:rsid w:val="00314F62"/>
    <w:rsid w:val="003153F4"/>
    <w:rsid w:val="003154B5"/>
    <w:rsid w:val="0031575F"/>
    <w:rsid w:val="003161C7"/>
    <w:rsid w:val="00317B47"/>
    <w:rsid w:val="00320383"/>
    <w:rsid w:val="00320850"/>
    <w:rsid w:val="003226C8"/>
    <w:rsid w:val="00322976"/>
    <w:rsid w:val="00323A15"/>
    <w:rsid w:val="003243C4"/>
    <w:rsid w:val="00324B09"/>
    <w:rsid w:val="00325D53"/>
    <w:rsid w:val="00325E00"/>
    <w:rsid w:val="00326316"/>
    <w:rsid w:val="00326318"/>
    <w:rsid w:val="003270FA"/>
    <w:rsid w:val="0032757C"/>
    <w:rsid w:val="00330629"/>
    <w:rsid w:val="00330748"/>
    <w:rsid w:val="00331CCD"/>
    <w:rsid w:val="00331EA6"/>
    <w:rsid w:val="0033200C"/>
    <w:rsid w:val="00332BBF"/>
    <w:rsid w:val="00333834"/>
    <w:rsid w:val="00334106"/>
    <w:rsid w:val="00335283"/>
    <w:rsid w:val="003355A1"/>
    <w:rsid w:val="0033608E"/>
    <w:rsid w:val="00336E3C"/>
    <w:rsid w:val="00337524"/>
    <w:rsid w:val="0034047C"/>
    <w:rsid w:val="003405AE"/>
    <w:rsid w:val="003406C2"/>
    <w:rsid w:val="00340BF3"/>
    <w:rsid w:val="003414C3"/>
    <w:rsid w:val="003417E0"/>
    <w:rsid w:val="00341F4B"/>
    <w:rsid w:val="00341F50"/>
    <w:rsid w:val="00342269"/>
    <w:rsid w:val="00343A3B"/>
    <w:rsid w:val="00343CB1"/>
    <w:rsid w:val="0034459C"/>
    <w:rsid w:val="00344872"/>
    <w:rsid w:val="003450E2"/>
    <w:rsid w:val="0034542E"/>
    <w:rsid w:val="003455F8"/>
    <w:rsid w:val="00345B90"/>
    <w:rsid w:val="00347328"/>
    <w:rsid w:val="00347CAD"/>
    <w:rsid w:val="00347ED6"/>
    <w:rsid w:val="0035120C"/>
    <w:rsid w:val="0035237A"/>
    <w:rsid w:val="00354349"/>
    <w:rsid w:val="00354598"/>
    <w:rsid w:val="00355B36"/>
    <w:rsid w:val="00355B37"/>
    <w:rsid w:val="00356D03"/>
    <w:rsid w:val="00357A2D"/>
    <w:rsid w:val="0036065E"/>
    <w:rsid w:val="00360EFC"/>
    <w:rsid w:val="00361155"/>
    <w:rsid w:val="00361937"/>
    <w:rsid w:val="00362701"/>
    <w:rsid w:val="00364210"/>
    <w:rsid w:val="00364534"/>
    <w:rsid w:val="00364E5E"/>
    <w:rsid w:val="00370529"/>
    <w:rsid w:val="00370532"/>
    <w:rsid w:val="00370766"/>
    <w:rsid w:val="0037090F"/>
    <w:rsid w:val="003716E4"/>
    <w:rsid w:val="00372756"/>
    <w:rsid w:val="0037298C"/>
    <w:rsid w:val="00372EA9"/>
    <w:rsid w:val="00373208"/>
    <w:rsid w:val="00374150"/>
    <w:rsid w:val="003741A2"/>
    <w:rsid w:val="0037475B"/>
    <w:rsid w:val="00374D77"/>
    <w:rsid w:val="003755E2"/>
    <w:rsid w:val="00375874"/>
    <w:rsid w:val="00375AF9"/>
    <w:rsid w:val="00375C1B"/>
    <w:rsid w:val="003805C9"/>
    <w:rsid w:val="00380810"/>
    <w:rsid w:val="00382B17"/>
    <w:rsid w:val="003842EF"/>
    <w:rsid w:val="0038444C"/>
    <w:rsid w:val="00384B8C"/>
    <w:rsid w:val="00384CA7"/>
    <w:rsid w:val="003852B2"/>
    <w:rsid w:val="003861C4"/>
    <w:rsid w:val="00386462"/>
    <w:rsid w:val="00386BA7"/>
    <w:rsid w:val="00386DE6"/>
    <w:rsid w:val="00386EF6"/>
    <w:rsid w:val="00387F0F"/>
    <w:rsid w:val="0039021B"/>
    <w:rsid w:val="0039167E"/>
    <w:rsid w:val="0039302B"/>
    <w:rsid w:val="003933FB"/>
    <w:rsid w:val="00394544"/>
    <w:rsid w:val="003957A4"/>
    <w:rsid w:val="00395CAD"/>
    <w:rsid w:val="00396012"/>
    <w:rsid w:val="003962C0"/>
    <w:rsid w:val="003967D4"/>
    <w:rsid w:val="003A0DCB"/>
    <w:rsid w:val="003A4851"/>
    <w:rsid w:val="003A68DB"/>
    <w:rsid w:val="003A6A5D"/>
    <w:rsid w:val="003A6AC7"/>
    <w:rsid w:val="003A6F25"/>
    <w:rsid w:val="003B137D"/>
    <w:rsid w:val="003B47C9"/>
    <w:rsid w:val="003B4B73"/>
    <w:rsid w:val="003B6045"/>
    <w:rsid w:val="003B7386"/>
    <w:rsid w:val="003B73D5"/>
    <w:rsid w:val="003B7AE3"/>
    <w:rsid w:val="003C02F9"/>
    <w:rsid w:val="003C0CF9"/>
    <w:rsid w:val="003C39FB"/>
    <w:rsid w:val="003C3FFF"/>
    <w:rsid w:val="003C5399"/>
    <w:rsid w:val="003C57BA"/>
    <w:rsid w:val="003C5A12"/>
    <w:rsid w:val="003C6517"/>
    <w:rsid w:val="003C6ACB"/>
    <w:rsid w:val="003C6F2B"/>
    <w:rsid w:val="003D0040"/>
    <w:rsid w:val="003D0883"/>
    <w:rsid w:val="003D0B62"/>
    <w:rsid w:val="003D0FCC"/>
    <w:rsid w:val="003D233B"/>
    <w:rsid w:val="003D54F3"/>
    <w:rsid w:val="003D59EA"/>
    <w:rsid w:val="003D5FFD"/>
    <w:rsid w:val="003D67BE"/>
    <w:rsid w:val="003D7060"/>
    <w:rsid w:val="003E1CEA"/>
    <w:rsid w:val="003E26F1"/>
    <w:rsid w:val="003E29EF"/>
    <w:rsid w:val="003E4C59"/>
    <w:rsid w:val="003E56DB"/>
    <w:rsid w:val="003E5A29"/>
    <w:rsid w:val="003E6BFC"/>
    <w:rsid w:val="003E7D10"/>
    <w:rsid w:val="003E7E54"/>
    <w:rsid w:val="003E7F24"/>
    <w:rsid w:val="003F00E8"/>
    <w:rsid w:val="003F0616"/>
    <w:rsid w:val="003F08B7"/>
    <w:rsid w:val="003F1A09"/>
    <w:rsid w:val="003F4592"/>
    <w:rsid w:val="003F4831"/>
    <w:rsid w:val="003F4AEE"/>
    <w:rsid w:val="003F5CE4"/>
    <w:rsid w:val="003F7F79"/>
    <w:rsid w:val="00400049"/>
    <w:rsid w:val="00400219"/>
    <w:rsid w:val="00400498"/>
    <w:rsid w:val="004010BA"/>
    <w:rsid w:val="00401B4B"/>
    <w:rsid w:val="00401FDD"/>
    <w:rsid w:val="00402799"/>
    <w:rsid w:val="00402959"/>
    <w:rsid w:val="004035FB"/>
    <w:rsid w:val="00403770"/>
    <w:rsid w:val="00406427"/>
    <w:rsid w:val="00407E24"/>
    <w:rsid w:val="00410687"/>
    <w:rsid w:val="00410EB4"/>
    <w:rsid w:val="004120CD"/>
    <w:rsid w:val="004125C6"/>
    <w:rsid w:val="00412740"/>
    <w:rsid w:val="0041274E"/>
    <w:rsid w:val="004129B0"/>
    <w:rsid w:val="00414C48"/>
    <w:rsid w:val="00414FAD"/>
    <w:rsid w:val="00416A12"/>
    <w:rsid w:val="00416C60"/>
    <w:rsid w:val="004172FB"/>
    <w:rsid w:val="004173AE"/>
    <w:rsid w:val="00420D1F"/>
    <w:rsid w:val="00420E7E"/>
    <w:rsid w:val="00421470"/>
    <w:rsid w:val="004219F8"/>
    <w:rsid w:val="00421F41"/>
    <w:rsid w:val="0042223B"/>
    <w:rsid w:val="00422F6D"/>
    <w:rsid w:val="00423ECB"/>
    <w:rsid w:val="00424B26"/>
    <w:rsid w:val="00424B44"/>
    <w:rsid w:val="00424BD0"/>
    <w:rsid w:val="00424CFA"/>
    <w:rsid w:val="004252C0"/>
    <w:rsid w:val="004252DB"/>
    <w:rsid w:val="00425614"/>
    <w:rsid w:val="00427559"/>
    <w:rsid w:val="00430C3B"/>
    <w:rsid w:val="00432A30"/>
    <w:rsid w:val="004336D7"/>
    <w:rsid w:val="00433DCC"/>
    <w:rsid w:val="004355C2"/>
    <w:rsid w:val="00436BAB"/>
    <w:rsid w:val="00437BF2"/>
    <w:rsid w:val="00440E6F"/>
    <w:rsid w:val="0044230C"/>
    <w:rsid w:val="00443F03"/>
    <w:rsid w:val="00444498"/>
    <w:rsid w:val="00446422"/>
    <w:rsid w:val="00446E16"/>
    <w:rsid w:val="00446FD1"/>
    <w:rsid w:val="00450BDE"/>
    <w:rsid w:val="0045174B"/>
    <w:rsid w:val="00451E3A"/>
    <w:rsid w:val="00451F1A"/>
    <w:rsid w:val="00452454"/>
    <w:rsid w:val="00452814"/>
    <w:rsid w:val="0045303B"/>
    <w:rsid w:val="00454286"/>
    <w:rsid w:val="004543B0"/>
    <w:rsid w:val="0045519C"/>
    <w:rsid w:val="00455C18"/>
    <w:rsid w:val="00456579"/>
    <w:rsid w:val="00456947"/>
    <w:rsid w:val="00456AED"/>
    <w:rsid w:val="0045725A"/>
    <w:rsid w:val="004577BB"/>
    <w:rsid w:val="00457B76"/>
    <w:rsid w:val="004604FB"/>
    <w:rsid w:val="00461294"/>
    <w:rsid w:val="00463387"/>
    <w:rsid w:val="0046438B"/>
    <w:rsid w:val="00464401"/>
    <w:rsid w:val="00464C89"/>
    <w:rsid w:val="00465379"/>
    <w:rsid w:val="004659A0"/>
    <w:rsid w:val="00465E41"/>
    <w:rsid w:val="00466392"/>
    <w:rsid w:val="00472B5A"/>
    <w:rsid w:val="00472DF6"/>
    <w:rsid w:val="0047359A"/>
    <w:rsid w:val="00474812"/>
    <w:rsid w:val="0047612B"/>
    <w:rsid w:val="00476933"/>
    <w:rsid w:val="004774C7"/>
    <w:rsid w:val="00480313"/>
    <w:rsid w:val="004803F6"/>
    <w:rsid w:val="00481077"/>
    <w:rsid w:val="004818B1"/>
    <w:rsid w:val="00482264"/>
    <w:rsid w:val="004824DB"/>
    <w:rsid w:val="0048349E"/>
    <w:rsid w:val="004835E3"/>
    <w:rsid w:val="004839E0"/>
    <w:rsid w:val="004839EF"/>
    <w:rsid w:val="00484202"/>
    <w:rsid w:val="00484816"/>
    <w:rsid w:val="00485A35"/>
    <w:rsid w:val="0048623B"/>
    <w:rsid w:val="004865FA"/>
    <w:rsid w:val="00486FED"/>
    <w:rsid w:val="0049000D"/>
    <w:rsid w:val="0049014B"/>
    <w:rsid w:val="00490E62"/>
    <w:rsid w:val="00491081"/>
    <w:rsid w:val="0049185E"/>
    <w:rsid w:val="0049211E"/>
    <w:rsid w:val="00492762"/>
    <w:rsid w:val="00493B9E"/>
    <w:rsid w:val="0049586D"/>
    <w:rsid w:val="00495F51"/>
    <w:rsid w:val="00495FD8"/>
    <w:rsid w:val="00496200"/>
    <w:rsid w:val="00496701"/>
    <w:rsid w:val="0049670D"/>
    <w:rsid w:val="00496E48"/>
    <w:rsid w:val="004A024F"/>
    <w:rsid w:val="004A048B"/>
    <w:rsid w:val="004A0CA3"/>
    <w:rsid w:val="004A16FD"/>
    <w:rsid w:val="004A2F01"/>
    <w:rsid w:val="004A3250"/>
    <w:rsid w:val="004A34DD"/>
    <w:rsid w:val="004A3E3C"/>
    <w:rsid w:val="004A4FB0"/>
    <w:rsid w:val="004A5124"/>
    <w:rsid w:val="004A6396"/>
    <w:rsid w:val="004A6CE2"/>
    <w:rsid w:val="004B02DA"/>
    <w:rsid w:val="004B259B"/>
    <w:rsid w:val="004B2687"/>
    <w:rsid w:val="004B2925"/>
    <w:rsid w:val="004B37E9"/>
    <w:rsid w:val="004B3E95"/>
    <w:rsid w:val="004B4389"/>
    <w:rsid w:val="004B46B0"/>
    <w:rsid w:val="004B49CD"/>
    <w:rsid w:val="004B4BF4"/>
    <w:rsid w:val="004B4F9F"/>
    <w:rsid w:val="004B5152"/>
    <w:rsid w:val="004B5BF2"/>
    <w:rsid w:val="004B5CA7"/>
    <w:rsid w:val="004B7581"/>
    <w:rsid w:val="004C251B"/>
    <w:rsid w:val="004C340D"/>
    <w:rsid w:val="004C5371"/>
    <w:rsid w:val="004C61F4"/>
    <w:rsid w:val="004C6CFC"/>
    <w:rsid w:val="004C71CD"/>
    <w:rsid w:val="004C72F9"/>
    <w:rsid w:val="004C769F"/>
    <w:rsid w:val="004D042A"/>
    <w:rsid w:val="004D17D0"/>
    <w:rsid w:val="004D21F4"/>
    <w:rsid w:val="004D2262"/>
    <w:rsid w:val="004D2C16"/>
    <w:rsid w:val="004D4C07"/>
    <w:rsid w:val="004D56CE"/>
    <w:rsid w:val="004D571D"/>
    <w:rsid w:val="004D77D4"/>
    <w:rsid w:val="004E09E9"/>
    <w:rsid w:val="004E0AFC"/>
    <w:rsid w:val="004E1F3A"/>
    <w:rsid w:val="004E2A0A"/>
    <w:rsid w:val="004E2E62"/>
    <w:rsid w:val="004E339C"/>
    <w:rsid w:val="004E4BF5"/>
    <w:rsid w:val="004E592F"/>
    <w:rsid w:val="004E5E52"/>
    <w:rsid w:val="004E6244"/>
    <w:rsid w:val="004E633A"/>
    <w:rsid w:val="004E6A65"/>
    <w:rsid w:val="004E6CD9"/>
    <w:rsid w:val="004E7463"/>
    <w:rsid w:val="004F0D1C"/>
    <w:rsid w:val="004F184A"/>
    <w:rsid w:val="004F32DC"/>
    <w:rsid w:val="004F3DF1"/>
    <w:rsid w:val="004F5514"/>
    <w:rsid w:val="004F55A5"/>
    <w:rsid w:val="004F62A6"/>
    <w:rsid w:val="004F6431"/>
    <w:rsid w:val="004F6FF4"/>
    <w:rsid w:val="005000C7"/>
    <w:rsid w:val="005006B8"/>
    <w:rsid w:val="005006F4"/>
    <w:rsid w:val="005010A4"/>
    <w:rsid w:val="0050110C"/>
    <w:rsid w:val="005017E0"/>
    <w:rsid w:val="005027F4"/>
    <w:rsid w:val="0050503A"/>
    <w:rsid w:val="00505FA8"/>
    <w:rsid w:val="005071EE"/>
    <w:rsid w:val="0050747C"/>
    <w:rsid w:val="00507770"/>
    <w:rsid w:val="0050780D"/>
    <w:rsid w:val="00507C83"/>
    <w:rsid w:val="00507EB8"/>
    <w:rsid w:val="00510BBA"/>
    <w:rsid w:val="00510DA1"/>
    <w:rsid w:val="00511A30"/>
    <w:rsid w:val="00511D57"/>
    <w:rsid w:val="00512666"/>
    <w:rsid w:val="00512B09"/>
    <w:rsid w:val="00512B92"/>
    <w:rsid w:val="00512F74"/>
    <w:rsid w:val="0051342E"/>
    <w:rsid w:val="005134BC"/>
    <w:rsid w:val="005137D1"/>
    <w:rsid w:val="00513980"/>
    <w:rsid w:val="0051579E"/>
    <w:rsid w:val="00515FBF"/>
    <w:rsid w:val="005170D5"/>
    <w:rsid w:val="00517427"/>
    <w:rsid w:val="005175F5"/>
    <w:rsid w:val="00517957"/>
    <w:rsid w:val="00520946"/>
    <w:rsid w:val="005218DD"/>
    <w:rsid w:val="005219A0"/>
    <w:rsid w:val="00521F7A"/>
    <w:rsid w:val="00522937"/>
    <w:rsid w:val="00524B58"/>
    <w:rsid w:val="00524C53"/>
    <w:rsid w:val="00525AA8"/>
    <w:rsid w:val="00525DE5"/>
    <w:rsid w:val="00526C95"/>
    <w:rsid w:val="00526E6B"/>
    <w:rsid w:val="00527554"/>
    <w:rsid w:val="00527E8F"/>
    <w:rsid w:val="00531869"/>
    <w:rsid w:val="00531A69"/>
    <w:rsid w:val="00533324"/>
    <w:rsid w:val="00536053"/>
    <w:rsid w:val="00536D6B"/>
    <w:rsid w:val="00537326"/>
    <w:rsid w:val="00537828"/>
    <w:rsid w:val="00537AFF"/>
    <w:rsid w:val="00541CCD"/>
    <w:rsid w:val="00541DA6"/>
    <w:rsid w:val="00542174"/>
    <w:rsid w:val="005438FD"/>
    <w:rsid w:val="00544D8A"/>
    <w:rsid w:val="00545B67"/>
    <w:rsid w:val="00546BAB"/>
    <w:rsid w:val="00547313"/>
    <w:rsid w:val="00547F9D"/>
    <w:rsid w:val="00550C60"/>
    <w:rsid w:val="00550DC8"/>
    <w:rsid w:val="00551CFD"/>
    <w:rsid w:val="00552F1F"/>
    <w:rsid w:val="005535A9"/>
    <w:rsid w:val="005539EB"/>
    <w:rsid w:val="00553B1E"/>
    <w:rsid w:val="00553D2C"/>
    <w:rsid w:val="00554F69"/>
    <w:rsid w:val="00555279"/>
    <w:rsid w:val="0055542F"/>
    <w:rsid w:val="00560264"/>
    <w:rsid w:val="0056122B"/>
    <w:rsid w:val="00562380"/>
    <w:rsid w:val="00562D99"/>
    <w:rsid w:val="00563633"/>
    <w:rsid w:val="005660BD"/>
    <w:rsid w:val="005672E1"/>
    <w:rsid w:val="00567FC9"/>
    <w:rsid w:val="00570035"/>
    <w:rsid w:val="00570EA4"/>
    <w:rsid w:val="00571359"/>
    <w:rsid w:val="005726FA"/>
    <w:rsid w:val="00573D4B"/>
    <w:rsid w:val="00573DD0"/>
    <w:rsid w:val="00573F3C"/>
    <w:rsid w:val="005755BA"/>
    <w:rsid w:val="00575623"/>
    <w:rsid w:val="00580618"/>
    <w:rsid w:val="00582A9D"/>
    <w:rsid w:val="00583374"/>
    <w:rsid w:val="00583F9C"/>
    <w:rsid w:val="005847ED"/>
    <w:rsid w:val="00584CA2"/>
    <w:rsid w:val="00585392"/>
    <w:rsid w:val="00586AC4"/>
    <w:rsid w:val="0058703A"/>
    <w:rsid w:val="00587BD8"/>
    <w:rsid w:val="0059050C"/>
    <w:rsid w:val="005929C3"/>
    <w:rsid w:val="00595992"/>
    <w:rsid w:val="00595B76"/>
    <w:rsid w:val="00596118"/>
    <w:rsid w:val="0059781F"/>
    <w:rsid w:val="005A18E0"/>
    <w:rsid w:val="005A1A29"/>
    <w:rsid w:val="005A1E72"/>
    <w:rsid w:val="005A2EB0"/>
    <w:rsid w:val="005A30B0"/>
    <w:rsid w:val="005A32FB"/>
    <w:rsid w:val="005A3DFE"/>
    <w:rsid w:val="005A3F92"/>
    <w:rsid w:val="005A44C4"/>
    <w:rsid w:val="005A4FD6"/>
    <w:rsid w:val="005A539A"/>
    <w:rsid w:val="005A634A"/>
    <w:rsid w:val="005B1361"/>
    <w:rsid w:val="005B3E4E"/>
    <w:rsid w:val="005B48B3"/>
    <w:rsid w:val="005B5D33"/>
    <w:rsid w:val="005B5DE3"/>
    <w:rsid w:val="005B62CC"/>
    <w:rsid w:val="005C1635"/>
    <w:rsid w:val="005C1816"/>
    <w:rsid w:val="005C23ED"/>
    <w:rsid w:val="005C2580"/>
    <w:rsid w:val="005C3A10"/>
    <w:rsid w:val="005C7195"/>
    <w:rsid w:val="005D10CB"/>
    <w:rsid w:val="005D1B31"/>
    <w:rsid w:val="005D266F"/>
    <w:rsid w:val="005D2735"/>
    <w:rsid w:val="005D467C"/>
    <w:rsid w:val="005D5155"/>
    <w:rsid w:val="005D5305"/>
    <w:rsid w:val="005D58AA"/>
    <w:rsid w:val="005D671F"/>
    <w:rsid w:val="005D6842"/>
    <w:rsid w:val="005D74BC"/>
    <w:rsid w:val="005E0DBC"/>
    <w:rsid w:val="005E18A3"/>
    <w:rsid w:val="005E1B10"/>
    <w:rsid w:val="005E2164"/>
    <w:rsid w:val="005E2B3E"/>
    <w:rsid w:val="005E2C44"/>
    <w:rsid w:val="005E2D06"/>
    <w:rsid w:val="005E2E5F"/>
    <w:rsid w:val="005E396E"/>
    <w:rsid w:val="005E4909"/>
    <w:rsid w:val="005E526C"/>
    <w:rsid w:val="005E54BE"/>
    <w:rsid w:val="005E648D"/>
    <w:rsid w:val="005E658C"/>
    <w:rsid w:val="005E6F77"/>
    <w:rsid w:val="005E7365"/>
    <w:rsid w:val="005F0780"/>
    <w:rsid w:val="005F221C"/>
    <w:rsid w:val="005F24BA"/>
    <w:rsid w:val="005F254B"/>
    <w:rsid w:val="005F32AA"/>
    <w:rsid w:val="005F35B3"/>
    <w:rsid w:val="005F380A"/>
    <w:rsid w:val="005F5923"/>
    <w:rsid w:val="005F6363"/>
    <w:rsid w:val="005F694F"/>
    <w:rsid w:val="005F6AA2"/>
    <w:rsid w:val="005F6D18"/>
    <w:rsid w:val="00600648"/>
    <w:rsid w:val="00600BAE"/>
    <w:rsid w:val="00600CAD"/>
    <w:rsid w:val="00600DC4"/>
    <w:rsid w:val="006016C5"/>
    <w:rsid w:val="006022C9"/>
    <w:rsid w:val="00603D5D"/>
    <w:rsid w:val="00604CD9"/>
    <w:rsid w:val="00604F4F"/>
    <w:rsid w:val="00607CA1"/>
    <w:rsid w:val="00611111"/>
    <w:rsid w:val="00611A8C"/>
    <w:rsid w:val="00611B50"/>
    <w:rsid w:val="00612D43"/>
    <w:rsid w:val="00613A40"/>
    <w:rsid w:val="00613CE8"/>
    <w:rsid w:val="00615263"/>
    <w:rsid w:val="00615D2D"/>
    <w:rsid w:val="006169FC"/>
    <w:rsid w:val="00616F3E"/>
    <w:rsid w:val="00617224"/>
    <w:rsid w:val="00617336"/>
    <w:rsid w:val="0061797E"/>
    <w:rsid w:val="00620A21"/>
    <w:rsid w:val="0062136E"/>
    <w:rsid w:val="00622EC1"/>
    <w:rsid w:val="00623C24"/>
    <w:rsid w:val="006251E4"/>
    <w:rsid w:val="006254AD"/>
    <w:rsid w:val="006277E2"/>
    <w:rsid w:val="00627E5A"/>
    <w:rsid w:val="006312F0"/>
    <w:rsid w:val="0063165B"/>
    <w:rsid w:val="00631C60"/>
    <w:rsid w:val="006341DF"/>
    <w:rsid w:val="006348E5"/>
    <w:rsid w:val="0063496E"/>
    <w:rsid w:val="006357F0"/>
    <w:rsid w:val="006359D3"/>
    <w:rsid w:val="00636986"/>
    <w:rsid w:val="00636E25"/>
    <w:rsid w:val="00637CF0"/>
    <w:rsid w:val="00640D19"/>
    <w:rsid w:val="006413A2"/>
    <w:rsid w:val="00642036"/>
    <w:rsid w:val="00642835"/>
    <w:rsid w:val="00644B6A"/>
    <w:rsid w:val="00645462"/>
    <w:rsid w:val="00646009"/>
    <w:rsid w:val="00646491"/>
    <w:rsid w:val="00646B96"/>
    <w:rsid w:val="006479A4"/>
    <w:rsid w:val="00647AAA"/>
    <w:rsid w:val="00647BCE"/>
    <w:rsid w:val="0065003E"/>
    <w:rsid w:val="00650252"/>
    <w:rsid w:val="00650C6F"/>
    <w:rsid w:val="00650ECA"/>
    <w:rsid w:val="00651553"/>
    <w:rsid w:val="00651713"/>
    <w:rsid w:val="006518BB"/>
    <w:rsid w:val="00651E71"/>
    <w:rsid w:val="00652476"/>
    <w:rsid w:val="006528DC"/>
    <w:rsid w:val="00652B9E"/>
    <w:rsid w:val="0065349A"/>
    <w:rsid w:val="00655114"/>
    <w:rsid w:val="00657555"/>
    <w:rsid w:val="0065797F"/>
    <w:rsid w:val="0066110F"/>
    <w:rsid w:val="00661301"/>
    <w:rsid w:val="00661A3C"/>
    <w:rsid w:val="006627BC"/>
    <w:rsid w:val="00663537"/>
    <w:rsid w:val="00664455"/>
    <w:rsid w:val="006652D3"/>
    <w:rsid w:val="00665586"/>
    <w:rsid w:val="00666B62"/>
    <w:rsid w:val="00670107"/>
    <w:rsid w:val="0067016D"/>
    <w:rsid w:val="00670873"/>
    <w:rsid w:val="00671708"/>
    <w:rsid w:val="00672085"/>
    <w:rsid w:val="0067249D"/>
    <w:rsid w:val="00672F57"/>
    <w:rsid w:val="00674165"/>
    <w:rsid w:val="00674175"/>
    <w:rsid w:val="0067448A"/>
    <w:rsid w:val="0067470F"/>
    <w:rsid w:val="006748D5"/>
    <w:rsid w:val="00674EB2"/>
    <w:rsid w:val="00675216"/>
    <w:rsid w:val="00675D99"/>
    <w:rsid w:val="0067640C"/>
    <w:rsid w:val="00676428"/>
    <w:rsid w:val="00676ECE"/>
    <w:rsid w:val="006770C1"/>
    <w:rsid w:val="006775B5"/>
    <w:rsid w:val="00681DA1"/>
    <w:rsid w:val="0068213E"/>
    <w:rsid w:val="00683302"/>
    <w:rsid w:val="006841F0"/>
    <w:rsid w:val="00685446"/>
    <w:rsid w:val="006854FC"/>
    <w:rsid w:val="006866F3"/>
    <w:rsid w:val="00686986"/>
    <w:rsid w:val="00686D51"/>
    <w:rsid w:val="00687379"/>
    <w:rsid w:val="00690A59"/>
    <w:rsid w:val="00690E45"/>
    <w:rsid w:val="00691370"/>
    <w:rsid w:val="00691CF9"/>
    <w:rsid w:val="00692DD3"/>
    <w:rsid w:val="006938BB"/>
    <w:rsid w:val="00693B98"/>
    <w:rsid w:val="00693C97"/>
    <w:rsid w:val="00694D58"/>
    <w:rsid w:val="006953AC"/>
    <w:rsid w:val="00695417"/>
    <w:rsid w:val="00696627"/>
    <w:rsid w:val="00696944"/>
    <w:rsid w:val="006A00A9"/>
    <w:rsid w:val="006A0945"/>
    <w:rsid w:val="006A0FAB"/>
    <w:rsid w:val="006A296E"/>
    <w:rsid w:val="006A3E59"/>
    <w:rsid w:val="006A4747"/>
    <w:rsid w:val="006A6189"/>
    <w:rsid w:val="006A6686"/>
    <w:rsid w:val="006A6FC4"/>
    <w:rsid w:val="006A75B3"/>
    <w:rsid w:val="006A7D54"/>
    <w:rsid w:val="006B12F5"/>
    <w:rsid w:val="006B195D"/>
    <w:rsid w:val="006B1A3D"/>
    <w:rsid w:val="006B3037"/>
    <w:rsid w:val="006B461B"/>
    <w:rsid w:val="006B5378"/>
    <w:rsid w:val="006B5804"/>
    <w:rsid w:val="006B621F"/>
    <w:rsid w:val="006B7B7F"/>
    <w:rsid w:val="006C1D49"/>
    <w:rsid w:val="006C2514"/>
    <w:rsid w:val="006C262D"/>
    <w:rsid w:val="006C26E1"/>
    <w:rsid w:val="006C28EC"/>
    <w:rsid w:val="006C2BB4"/>
    <w:rsid w:val="006C2CB3"/>
    <w:rsid w:val="006C39FC"/>
    <w:rsid w:val="006C3FF0"/>
    <w:rsid w:val="006C41DF"/>
    <w:rsid w:val="006C55B9"/>
    <w:rsid w:val="006C6890"/>
    <w:rsid w:val="006C6AB8"/>
    <w:rsid w:val="006C7281"/>
    <w:rsid w:val="006D0153"/>
    <w:rsid w:val="006D02CA"/>
    <w:rsid w:val="006D089B"/>
    <w:rsid w:val="006D12F1"/>
    <w:rsid w:val="006D37C0"/>
    <w:rsid w:val="006D4207"/>
    <w:rsid w:val="006D48A6"/>
    <w:rsid w:val="006D4945"/>
    <w:rsid w:val="006D4C79"/>
    <w:rsid w:val="006D51BD"/>
    <w:rsid w:val="006D5A14"/>
    <w:rsid w:val="006D5EC3"/>
    <w:rsid w:val="006D6CBC"/>
    <w:rsid w:val="006D71C2"/>
    <w:rsid w:val="006D7785"/>
    <w:rsid w:val="006E0F1C"/>
    <w:rsid w:val="006E21FB"/>
    <w:rsid w:val="006E3674"/>
    <w:rsid w:val="006E367C"/>
    <w:rsid w:val="006E4B43"/>
    <w:rsid w:val="006E5FAA"/>
    <w:rsid w:val="006E6023"/>
    <w:rsid w:val="006E60AD"/>
    <w:rsid w:val="006E6393"/>
    <w:rsid w:val="006E697A"/>
    <w:rsid w:val="006E6EF6"/>
    <w:rsid w:val="006E711F"/>
    <w:rsid w:val="006F07C6"/>
    <w:rsid w:val="006F101C"/>
    <w:rsid w:val="006F108C"/>
    <w:rsid w:val="006F37A5"/>
    <w:rsid w:val="006F4EE7"/>
    <w:rsid w:val="006F79AC"/>
    <w:rsid w:val="00700521"/>
    <w:rsid w:val="007010B6"/>
    <w:rsid w:val="00701347"/>
    <w:rsid w:val="00701EF2"/>
    <w:rsid w:val="00702EF5"/>
    <w:rsid w:val="00704DC3"/>
    <w:rsid w:val="00705760"/>
    <w:rsid w:val="00705D80"/>
    <w:rsid w:val="007067A7"/>
    <w:rsid w:val="00706C77"/>
    <w:rsid w:val="00707187"/>
    <w:rsid w:val="0070722B"/>
    <w:rsid w:val="00707910"/>
    <w:rsid w:val="007117B3"/>
    <w:rsid w:val="00711DA6"/>
    <w:rsid w:val="00712708"/>
    <w:rsid w:val="00712CDB"/>
    <w:rsid w:val="0071345E"/>
    <w:rsid w:val="00713847"/>
    <w:rsid w:val="00713E33"/>
    <w:rsid w:val="00717703"/>
    <w:rsid w:val="007177C9"/>
    <w:rsid w:val="00717BFD"/>
    <w:rsid w:val="007209EC"/>
    <w:rsid w:val="00720AF2"/>
    <w:rsid w:val="00720E4B"/>
    <w:rsid w:val="00720E7D"/>
    <w:rsid w:val="00721379"/>
    <w:rsid w:val="007229BF"/>
    <w:rsid w:val="00722D16"/>
    <w:rsid w:val="00722F92"/>
    <w:rsid w:val="00722FA4"/>
    <w:rsid w:val="00723C32"/>
    <w:rsid w:val="00724337"/>
    <w:rsid w:val="00724A59"/>
    <w:rsid w:val="00727055"/>
    <w:rsid w:val="0072746F"/>
    <w:rsid w:val="0072767E"/>
    <w:rsid w:val="00727C7D"/>
    <w:rsid w:val="00730E5E"/>
    <w:rsid w:val="0073123A"/>
    <w:rsid w:val="00734E40"/>
    <w:rsid w:val="00740881"/>
    <w:rsid w:val="00740C00"/>
    <w:rsid w:val="0074249E"/>
    <w:rsid w:val="007433FB"/>
    <w:rsid w:val="00743921"/>
    <w:rsid w:val="007439CD"/>
    <w:rsid w:val="0074478F"/>
    <w:rsid w:val="00744DC3"/>
    <w:rsid w:val="007450D5"/>
    <w:rsid w:val="0074549D"/>
    <w:rsid w:val="007454A1"/>
    <w:rsid w:val="007454CA"/>
    <w:rsid w:val="0074588B"/>
    <w:rsid w:val="0074666C"/>
    <w:rsid w:val="007479F4"/>
    <w:rsid w:val="007504B0"/>
    <w:rsid w:val="00751865"/>
    <w:rsid w:val="00752AF2"/>
    <w:rsid w:val="00752F09"/>
    <w:rsid w:val="0075451C"/>
    <w:rsid w:val="0075475A"/>
    <w:rsid w:val="00757B45"/>
    <w:rsid w:val="00757EBB"/>
    <w:rsid w:val="00760146"/>
    <w:rsid w:val="007601A0"/>
    <w:rsid w:val="0076031B"/>
    <w:rsid w:val="00760FD0"/>
    <w:rsid w:val="0076232F"/>
    <w:rsid w:val="00764313"/>
    <w:rsid w:val="00764E26"/>
    <w:rsid w:val="00764EB4"/>
    <w:rsid w:val="00766159"/>
    <w:rsid w:val="00766277"/>
    <w:rsid w:val="007701D3"/>
    <w:rsid w:val="00770A40"/>
    <w:rsid w:val="007730BC"/>
    <w:rsid w:val="007739DF"/>
    <w:rsid w:val="00774AF9"/>
    <w:rsid w:val="00775928"/>
    <w:rsid w:val="007769A3"/>
    <w:rsid w:val="00777E9D"/>
    <w:rsid w:val="00780D92"/>
    <w:rsid w:val="00781DBF"/>
    <w:rsid w:val="00782354"/>
    <w:rsid w:val="007823C1"/>
    <w:rsid w:val="0078264E"/>
    <w:rsid w:val="007837C4"/>
    <w:rsid w:val="00784D8E"/>
    <w:rsid w:val="007853C9"/>
    <w:rsid w:val="00785A44"/>
    <w:rsid w:val="007871D0"/>
    <w:rsid w:val="00787D28"/>
    <w:rsid w:val="007919C7"/>
    <w:rsid w:val="00792F03"/>
    <w:rsid w:val="00793574"/>
    <w:rsid w:val="00793E79"/>
    <w:rsid w:val="007945E3"/>
    <w:rsid w:val="007947EA"/>
    <w:rsid w:val="007A0B72"/>
    <w:rsid w:val="007A0C73"/>
    <w:rsid w:val="007A16ED"/>
    <w:rsid w:val="007A1C5F"/>
    <w:rsid w:val="007A322B"/>
    <w:rsid w:val="007A4A08"/>
    <w:rsid w:val="007A5438"/>
    <w:rsid w:val="007A624F"/>
    <w:rsid w:val="007A6691"/>
    <w:rsid w:val="007A7324"/>
    <w:rsid w:val="007B01CC"/>
    <w:rsid w:val="007B044D"/>
    <w:rsid w:val="007B0628"/>
    <w:rsid w:val="007B07CF"/>
    <w:rsid w:val="007B18C9"/>
    <w:rsid w:val="007B23AB"/>
    <w:rsid w:val="007B2A85"/>
    <w:rsid w:val="007B3E9C"/>
    <w:rsid w:val="007B4183"/>
    <w:rsid w:val="007B4C63"/>
    <w:rsid w:val="007B512A"/>
    <w:rsid w:val="007B6249"/>
    <w:rsid w:val="007B6BD0"/>
    <w:rsid w:val="007B71BE"/>
    <w:rsid w:val="007B7A05"/>
    <w:rsid w:val="007C06D3"/>
    <w:rsid w:val="007C0C40"/>
    <w:rsid w:val="007C16F0"/>
    <w:rsid w:val="007C1896"/>
    <w:rsid w:val="007C2097"/>
    <w:rsid w:val="007C28B2"/>
    <w:rsid w:val="007C3159"/>
    <w:rsid w:val="007C3964"/>
    <w:rsid w:val="007C5972"/>
    <w:rsid w:val="007C5F8A"/>
    <w:rsid w:val="007C60A6"/>
    <w:rsid w:val="007C682D"/>
    <w:rsid w:val="007C6AC7"/>
    <w:rsid w:val="007C7181"/>
    <w:rsid w:val="007D0747"/>
    <w:rsid w:val="007D16C7"/>
    <w:rsid w:val="007D1904"/>
    <w:rsid w:val="007D1D76"/>
    <w:rsid w:val="007D2D5A"/>
    <w:rsid w:val="007D39F5"/>
    <w:rsid w:val="007D3E77"/>
    <w:rsid w:val="007D41BE"/>
    <w:rsid w:val="007D535A"/>
    <w:rsid w:val="007D5D61"/>
    <w:rsid w:val="007D7150"/>
    <w:rsid w:val="007D7D13"/>
    <w:rsid w:val="007D7DF3"/>
    <w:rsid w:val="007E0DCE"/>
    <w:rsid w:val="007E120F"/>
    <w:rsid w:val="007E26C7"/>
    <w:rsid w:val="007E2B8D"/>
    <w:rsid w:val="007E3824"/>
    <w:rsid w:val="007E4334"/>
    <w:rsid w:val="007E4381"/>
    <w:rsid w:val="007E45C5"/>
    <w:rsid w:val="007F0447"/>
    <w:rsid w:val="007F04EE"/>
    <w:rsid w:val="007F0A0F"/>
    <w:rsid w:val="007F0C3B"/>
    <w:rsid w:val="007F151F"/>
    <w:rsid w:val="007F23AC"/>
    <w:rsid w:val="007F2599"/>
    <w:rsid w:val="007F33EE"/>
    <w:rsid w:val="007F4D48"/>
    <w:rsid w:val="007F60EC"/>
    <w:rsid w:val="007F6238"/>
    <w:rsid w:val="007F698C"/>
    <w:rsid w:val="00800104"/>
    <w:rsid w:val="00800532"/>
    <w:rsid w:val="00801D50"/>
    <w:rsid w:val="00803E56"/>
    <w:rsid w:val="008041B4"/>
    <w:rsid w:val="00805B6A"/>
    <w:rsid w:val="00810693"/>
    <w:rsid w:val="0081125C"/>
    <w:rsid w:val="00812000"/>
    <w:rsid w:val="0081275F"/>
    <w:rsid w:val="008130CD"/>
    <w:rsid w:val="00813817"/>
    <w:rsid w:val="0081390A"/>
    <w:rsid w:val="00813D01"/>
    <w:rsid w:val="008141ED"/>
    <w:rsid w:val="00814A4C"/>
    <w:rsid w:val="00815E2E"/>
    <w:rsid w:val="00815F62"/>
    <w:rsid w:val="0081662F"/>
    <w:rsid w:val="00817868"/>
    <w:rsid w:val="0082095F"/>
    <w:rsid w:val="00821893"/>
    <w:rsid w:val="00821A00"/>
    <w:rsid w:val="00823240"/>
    <w:rsid w:val="00823D2A"/>
    <w:rsid w:val="00824AED"/>
    <w:rsid w:val="00826AB0"/>
    <w:rsid w:val="008307FE"/>
    <w:rsid w:val="00830FF4"/>
    <w:rsid w:val="00831206"/>
    <w:rsid w:val="0083214C"/>
    <w:rsid w:val="008331EF"/>
    <w:rsid w:val="00833482"/>
    <w:rsid w:val="00833E61"/>
    <w:rsid w:val="00834B25"/>
    <w:rsid w:val="00836A90"/>
    <w:rsid w:val="0083748A"/>
    <w:rsid w:val="00840C2D"/>
    <w:rsid w:val="00840D4E"/>
    <w:rsid w:val="00841EEE"/>
    <w:rsid w:val="00842BAE"/>
    <w:rsid w:val="008431B0"/>
    <w:rsid w:val="008431FD"/>
    <w:rsid w:val="00843679"/>
    <w:rsid w:val="00843C12"/>
    <w:rsid w:val="00843C3D"/>
    <w:rsid w:val="0084488C"/>
    <w:rsid w:val="00845E0A"/>
    <w:rsid w:val="008460A1"/>
    <w:rsid w:val="008465C5"/>
    <w:rsid w:val="008466A3"/>
    <w:rsid w:val="00846E9C"/>
    <w:rsid w:val="008470B9"/>
    <w:rsid w:val="00847D67"/>
    <w:rsid w:val="00850F79"/>
    <w:rsid w:val="00851364"/>
    <w:rsid w:val="008516A0"/>
    <w:rsid w:val="008525B4"/>
    <w:rsid w:val="008527EA"/>
    <w:rsid w:val="00853199"/>
    <w:rsid w:val="00854496"/>
    <w:rsid w:val="0085467E"/>
    <w:rsid w:val="00854B0C"/>
    <w:rsid w:val="00854B7E"/>
    <w:rsid w:val="00854EEC"/>
    <w:rsid w:val="00856B98"/>
    <w:rsid w:val="008579C6"/>
    <w:rsid w:val="00857B89"/>
    <w:rsid w:val="008637B7"/>
    <w:rsid w:val="00865041"/>
    <w:rsid w:val="008651CE"/>
    <w:rsid w:val="00866FD7"/>
    <w:rsid w:val="00867A42"/>
    <w:rsid w:val="00870658"/>
    <w:rsid w:val="00870DFC"/>
    <w:rsid w:val="00870EE7"/>
    <w:rsid w:val="008712D1"/>
    <w:rsid w:val="00871A78"/>
    <w:rsid w:val="0087291D"/>
    <w:rsid w:val="00873809"/>
    <w:rsid w:val="008742D9"/>
    <w:rsid w:val="0087436C"/>
    <w:rsid w:val="00874B4C"/>
    <w:rsid w:val="00876EDC"/>
    <w:rsid w:val="008774D3"/>
    <w:rsid w:val="00880FAA"/>
    <w:rsid w:val="00881630"/>
    <w:rsid w:val="008816EA"/>
    <w:rsid w:val="00881AEE"/>
    <w:rsid w:val="0088238D"/>
    <w:rsid w:val="00882A53"/>
    <w:rsid w:val="00883143"/>
    <w:rsid w:val="00883A28"/>
    <w:rsid w:val="00883D33"/>
    <w:rsid w:val="00883DF2"/>
    <w:rsid w:val="008842D7"/>
    <w:rsid w:val="00884E12"/>
    <w:rsid w:val="0088534D"/>
    <w:rsid w:val="0088688E"/>
    <w:rsid w:val="0088745D"/>
    <w:rsid w:val="00887473"/>
    <w:rsid w:val="008875E1"/>
    <w:rsid w:val="00890EA2"/>
    <w:rsid w:val="00891008"/>
    <w:rsid w:val="00892537"/>
    <w:rsid w:val="00892D8B"/>
    <w:rsid w:val="008933C4"/>
    <w:rsid w:val="008934F2"/>
    <w:rsid w:val="0089368E"/>
    <w:rsid w:val="00895AD1"/>
    <w:rsid w:val="00895B72"/>
    <w:rsid w:val="0089675B"/>
    <w:rsid w:val="00896B4D"/>
    <w:rsid w:val="00896E3B"/>
    <w:rsid w:val="0089767C"/>
    <w:rsid w:val="008A0451"/>
    <w:rsid w:val="008A07F9"/>
    <w:rsid w:val="008A3A99"/>
    <w:rsid w:val="008A4A0E"/>
    <w:rsid w:val="008A4D62"/>
    <w:rsid w:val="008A50A7"/>
    <w:rsid w:val="008A5E86"/>
    <w:rsid w:val="008A634F"/>
    <w:rsid w:val="008A7117"/>
    <w:rsid w:val="008B1118"/>
    <w:rsid w:val="008B12D3"/>
    <w:rsid w:val="008B1812"/>
    <w:rsid w:val="008B25C7"/>
    <w:rsid w:val="008B2BB2"/>
    <w:rsid w:val="008B3652"/>
    <w:rsid w:val="008B3AD7"/>
    <w:rsid w:val="008B3D42"/>
    <w:rsid w:val="008B3DB0"/>
    <w:rsid w:val="008B43BC"/>
    <w:rsid w:val="008B4615"/>
    <w:rsid w:val="008B4B1C"/>
    <w:rsid w:val="008B7AE3"/>
    <w:rsid w:val="008C0B53"/>
    <w:rsid w:val="008C16E1"/>
    <w:rsid w:val="008C1B4C"/>
    <w:rsid w:val="008C3713"/>
    <w:rsid w:val="008C4DD4"/>
    <w:rsid w:val="008C55DD"/>
    <w:rsid w:val="008C5A1A"/>
    <w:rsid w:val="008C5B2F"/>
    <w:rsid w:val="008D2ED9"/>
    <w:rsid w:val="008D2F48"/>
    <w:rsid w:val="008D5436"/>
    <w:rsid w:val="008D65EA"/>
    <w:rsid w:val="008D7B2C"/>
    <w:rsid w:val="008E022E"/>
    <w:rsid w:val="008E0646"/>
    <w:rsid w:val="008E1193"/>
    <w:rsid w:val="008E259A"/>
    <w:rsid w:val="008E2886"/>
    <w:rsid w:val="008E448A"/>
    <w:rsid w:val="008E585C"/>
    <w:rsid w:val="008E5F1D"/>
    <w:rsid w:val="008E77A0"/>
    <w:rsid w:val="008F0CD9"/>
    <w:rsid w:val="008F0E8A"/>
    <w:rsid w:val="008F3032"/>
    <w:rsid w:val="008F33A2"/>
    <w:rsid w:val="008F4DC6"/>
    <w:rsid w:val="008F622D"/>
    <w:rsid w:val="008F647C"/>
    <w:rsid w:val="008F686C"/>
    <w:rsid w:val="008F7A0C"/>
    <w:rsid w:val="008F7B65"/>
    <w:rsid w:val="00900012"/>
    <w:rsid w:val="00900792"/>
    <w:rsid w:val="00900890"/>
    <w:rsid w:val="00900BA5"/>
    <w:rsid w:val="009015EE"/>
    <w:rsid w:val="00901BBA"/>
    <w:rsid w:val="0090342D"/>
    <w:rsid w:val="00905A87"/>
    <w:rsid w:val="00905BCF"/>
    <w:rsid w:val="00906BAE"/>
    <w:rsid w:val="009077DB"/>
    <w:rsid w:val="00907B2C"/>
    <w:rsid w:val="00910BFC"/>
    <w:rsid w:val="00911A93"/>
    <w:rsid w:val="00911BA3"/>
    <w:rsid w:val="0091521C"/>
    <w:rsid w:val="00915C35"/>
    <w:rsid w:val="00916FFB"/>
    <w:rsid w:val="009173C8"/>
    <w:rsid w:val="009210D9"/>
    <w:rsid w:val="00922E3E"/>
    <w:rsid w:val="00922E67"/>
    <w:rsid w:val="00923141"/>
    <w:rsid w:val="009237EA"/>
    <w:rsid w:val="00924F81"/>
    <w:rsid w:val="0092650F"/>
    <w:rsid w:val="0092680D"/>
    <w:rsid w:val="00930E04"/>
    <w:rsid w:val="009322FE"/>
    <w:rsid w:val="0093520B"/>
    <w:rsid w:val="00936AEE"/>
    <w:rsid w:val="00936BAE"/>
    <w:rsid w:val="0094108E"/>
    <w:rsid w:val="009432A3"/>
    <w:rsid w:val="009433CD"/>
    <w:rsid w:val="009441E9"/>
    <w:rsid w:val="009446F1"/>
    <w:rsid w:val="0095127C"/>
    <w:rsid w:val="00952286"/>
    <w:rsid w:val="009528ED"/>
    <w:rsid w:val="009534F4"/>
    <w:rsid w:val="00953681"/>
    <w:rsid w:val="00954054"/>
    <w:rsid w:val="00955722"/>
    <w:rsid w:val="009560F9"/>
    <w:rsid w:val="00957457"/>
    <w:rsid w:val="00957556"/>
    <w:rsid w:val="009576CF"/>
    <w:rsid w:val="00957D6A"/>
    <w:rsid w:val="00957DC2"/>
    <w:rsid w:val="00960985"/>
    <w:rsid w:val="00960F9E"/>
    <w:rsid w:val="009611B4"/>
    <w:rsid w:val="009619CE"/>
    <w:rsid w:val="00961AA0"/>
    <w:rsid w:val="00962449"/>
    <w:rsid w:val="00963F6C"/>
    <w:rsid w:val="00964275"/>
    <w:rsid w:val="00964794"/>
    <w:rsid w:val="00965056"/>
    <w:rsid w:val="009657FC"/>
    <w:rsid w:val="00966C5D"/>
    <w:rsid w:val="00967CBE"/>
    <w:rsid w:val="00970BB8"/>
    <w:rsid w:val="00972557"/>
    <w:rsid w:val="009733E4"/>
    <w:rsid w:val="00973A97"/>
    <w:rsid w:val="009747E2"/>
    <w:rsid w:val="009779B8"/>
    <w:rsid w:val="00980153"/>
    <w:rsid w:val="00982254"/>
    <w:rsid w:val="009826F8"/>
    <w:rsid w:val="0098295E"/>
    <w:rsid w:val="00986332"/>
    <w:rsid w:val="009863AE"/>
    <w:rsid w:val="009866F0"/>
    <w:rsid w:val="00990E20"/>
    <w:rsid w:val="009929C1"/>
    <w:rsid w:val="009930F4"/>
    <w:rsid w:val="009937EF"/>
    <w:rsid w:val="009947C8"/>
    <w:rsid w:val="00994CF9"/>
    <w:rsid w:val="00997057"/>
    <w:rsid w:val="00997177"/>
    <w:rsid w:val="009978AA"/>
    <w:rsid w:val="0099792E"/>
    <w:rsid w:val="009A0938"/>
    <w:rsid w:val="009A0FA8"/>
    <w:rsid w:val="009A168A"/>
    <w:rsid w:val="009A2A0D"/>
    <w:rsid w:val="009A2A93"/>
    <w:rsid w:val="009A4BAF"/>
    <w:rsid w:val="009A4D28"/>
    <w:rsid w:val="009A4E99"/>
    <w:rsid w:val="009A5D85"/>
    <w:rsid w:val="009A6BB0"/>
    <w:rsid w:val="009A6C8C"/>
    <w:rsid w:val="009A7244"/>
    <w:rsid w:val="009B0737"/>
    <w:rsid w:val="009B0ADB"/>
    <w:rsid w:val="009B1144"/>
    <w:rsid w:val="009B1271"/>
    <w:rsid w:val="009B17EB"/>
    <w:rsid w:val="009B1EAA"/>
    <w:rsid w:val="009B3DE5"/>
    <w:rsid w:val="009B4272"/>
    <w:rsid w:val="009B438D"/>
    <w:rsid w:val="009B4A08"/>
    <w:rsid w:val="009B50A2"/>
    <w:rsid w:val="009B7615"/>
    <w:rsid w:val="009B7C0A"/>
    <w:rsid w:val="009B7CA0"/>
    <w:rsid w:val="009C0776"/>
    <w:rsid w:val="009C09B6"/>
    <w:rsid w:val="009C0BA4"/>
    <w:rsid w:val="009C0E15"/>
    <w:rsid w:val="009C154D"/>
    <w:rsid w:val="009C17D3"/>
    <w:rsid w:val="009C27FA"/>
    <w:rsid w:val="009C39EF"/>
    <w:rsid w:val="009C3FF6"/>
    <w:rsid w:val="009C42CC"/>
    <w:rsid w:val="009C500C"/>
    <w:rsid w:val="009C599D"/>
    <w:rsid w:val="009C5B01"/>
    <w:rsid w:val="009C61B9"/>
    <w:rsid w:val="009C7116"/>
    <w:rsid w:val="009C756F"/>
    <w:rsid w:val="009C7C32"/>
    <w:rsid w:val="009D0651"/>
    <w:rsid w:val="009D09D9"/>
    <w:rsid w:val="009D0B5B"/>
    <w:rsid w:val="009D0FCD"/>
    <w:rsid w:val="009D1F8D"/>
    <w:rsid w:val="009D2026"/>
    <w:rsid w:val="009D3DAB"/>
    <w:rsid w:val="009D409E"/>
    <w:rsid w:val="009D438F"/>
    <w:rsid w:val="009D63F9"/>
    <w:rsid w:val="009D6D60"/>
    <w:rsid w:val="009D773D"/>
    <w:rsid w:val="009D78E4"/>
    <w:rsid w:val="009D7CF3"/>
    <w:rsid w:val="009E05D6"/>
    <w:rsid w:val="009E0A64"/>
    <w:rsid w:val="009E169D"/>
    <w:rsid w:val="009E2552"/>
    <w:rsid w:val="009E3297"/>
    <w:rsid w:val="009E337F"/>
    <w:rsid w:val="009E3DE0"/>
    <w:rsid w:val="009E41F3"/>
    <w:rsid w:val="009E4576"/>
    <w:rsid w:val="009E49D7"/>
    <w:rsid w:val="009E56E0"/>
    <w:rsid w:val="009E57A8"/>
    <w:rsid w:val="009F0C9B"/>
    <w:rsid w:val="009F54AB"/>
    <w:rsid w:val="009F7CA8"/>
    <w:rsid w:val="009F7FF6"/>
    <w:rsid w:val="00A00672"/>
    <w:rsid w:val="00A00BEF"/>
    <w:rsid w:val="00A01460"/>
    <w:rsid w:val="00A03E75"/>
    <w:rsid w:val="00A067E9"/>
    <w:rsid w:val="00A07389"/>
    <w:rsid w:val="00A07556"/>
    <w:rsid w:val="00A07F6B"/>
    <w:rsid w:val="00A10D09"/>
    <w:rsid w:val="00A127CF"/>
    <w:rsid w:val="00A12C8B"/>
    <w:rsid w:val="00A13CE0"/>
    <w:rsid w:val="00A13F8F"/>
    <w:rsid w:val="00A14098"/>
    <w:rsid w:val="00A140A0"/>
    <w:rsid w:val="00A14130"/>
    <w:rsid w:val="00A1468E"/>
    <w:rsid w:val="00A15C94"/>
    <w:rsid w:val="00A16CE5"/>
    <w:rsid w:val="00A17191"/>
    <w:rsid w:val="00A17437"/>
    <w:rsid w:val="00A20321"/>
    <w:rsid w:val="00A20941"/>
    <w:rsid w:val="00A2154C"/>
    <w:rsid w:val="00A2264E"/>
    <w:rsid w:val="00A22F8E"/>
    <w:rsid w:val="00A2378F"/>
    <w:rsid w:val="00A24274"/>
    <w:rsid w:val="00A244CC"/>
    <w:rsid w:val="00A24868"/>
    <w:rsid w:val="00A27527"/>
    <w:rsid w:val="00A27667"/>
    <w:rsid w:val="00A27C87"/>
    <w:rsid w:val="00A27C9A"/>
    <w:rsid w:val="00A3019D"/>
    <w:rsid w:val="00A31746"/>
    <w:rsid w:val="00A318CA"/>
    <w:rsid w:val="00A32CE0"/>
    <w:rsid w:val="00A3381A"/>
    <w:rsid w:val="00A34111"/>
    <w:rsid w:val="00A3669C"/>
    <w:rsid w:val="00A3673D"/>
    <w:rsid w:val="00A37256"/>
    <w:rsid w:val="00A4185A"/>
    <w:rsid w:val="00A434D4"/>
    <w:rsid w:val="00A445A1"/>
    <w:rsid w:val="00A45459"/>
    <w:rsid w:val="00A46D9E"/>
    <w:rsid w:val="00A46E15"/>
    <w:rsid w:val="00A47722"/>
    <w:rsid w:val="00A478F4"/>
    <w:rsid w:val="00A47E70"/>
    <w:rsid w:val="00A50BA8"/>
    <w:rsid w:val="00A51D89"/>
    <w:rsid w:val="00A53B9E"/>
    <w:rsid w:val="00A55F63"/>
    <w:rsid w:val="00A56328"/>
    <w:rsid w:val="00A57EA3"/>
    <w:rsid w:val="00A611A8"/>
    <w:rsid w:val="00A615CA"/>
    <w:rsid w:val="00A61B95"/>
    <w:rsid w:val="00A62BE2"/>
    <w:rsid w:val="00A64742"/>
    <w:rsid w:val="00A65976"/>
    <w:rsid w:val="00A65DEB"/>
    <w:rsid w:val="00A65E7B"/>
    <w:rsid w:val="00A666A9"/>
    <w:rsid w:val="00A667C1"/>
    <w:rsid w:val="00A668D5"/>
    <w:rsid w:val="00A669E9"/>
    <w:rsid w:val="00A66BF9"/>
    <w:rsid w:val="00A6722A"/>
    <w:rsid w:val="00A706AA"/>
    <w:rsid w:val="00A71465"/>
    <w:rsid w:val="00A71E36"/>
    <w:rsid w:val="00A71F7A"/>
    <w:rsid w:val="00A72E6D"/>
    <w:rsid w:val="00A73242"/>
    <w:rsid w:val="00A74389"/>
    <w:rsid w:val="00A7498B"/>
    <w:rsid w:val="00A75471"/>
    <w:rsid w:val="00A77386"/>
    <w:rsid w:val="00A77649"/>
    <w:rsid w:val="00A777D2"/>
    <w:rsid w:val="00A7790C"/>
    <w:rsid w:val="00A77B01"/>
    <w:rsid w:val="00A81358"/>
    <w:rsid w:val="00A81B70"/>
    <w:rsid w:val="00A823B2"/>
    <w:rsid w:val="00A8322D"/>
    <w:rsid w:val="00A83737"/>
    <w:rsid w:val="00A8394A"/>
    <w:rsid w:val="00A85A53"/>
    <w:rsid w:val="00A85D93"/>
    <w:rsid w:val="00A90743"/>
    <w:rsid w:val="00A91249"/>
    <w:rsid w:val="00A91BF7"/>
    <w:rsid w:val="00A92358"/>
    <w:rsid w:val="00A94069"/>
    <w:rsid w:val="00A949F9"/>
    <w:rsid w:val="00A94AAC"/>
    <w:rsid w:val="00A95594"/>
    <w:rsid w:val="00A95A40"/>
    <w:rsid w:val="00A95C00"/>
    <w:rsid w:val="00A95E3E"/>
    <w:rsid w:val="00A96B1F"/>
    <w:rsid w:val="00AA0274"/>
    <w:rsid w:val="00AA1E92"/>
    <w:rsid w:val="00AA3045"/>
    <w:rsid w:val="00AA4870"/>
    <w:rsid w:val="00AA4A2C"/>
    <w:rsid w:val="00AA7124"/>
    <w:rsid w:val="00AA77A6"/>
    <w:rsid w:val="00AA7E46"/>
    <w:rsid w:val="00AB198E"/>
    <w:rsid w:val="00AB1E79"/>
    <w:rsid w:val="00AB1F02"/>
    <w:rsid w:val="00AB23D2"/>
    <w:rsid w:val="00AB3B2A"/>
    <w:rsid w:val="00AB6057"/>
    <w:rsid w:val="00AB630E"/>
    <w:rsid w:val="00AB6534"/>
    <w:rsid w:val="00AC05ED"/>
    <w:rsid w:val="00AC0F4B"/>
    <w:rsid w:val="00AC1D44"/>
    <w:rsid w:val="00AC2720"/>
    <w:rsid w:val="00AC372A"/>
    <w:rsid w:val="00AC4AED"/>
    <w:rsid w:val="00AC4BBE"/>
    <w:rsid w:val="00AC586C"/>
    <w:rsid w:val="00AC59F4"/>
    <w:rsid w:val="00AC59F5"/>
    <w:rsid w:val="00AD028D"/>
    <w:rsid w:val="00AD0F3E"/>
    <w:rsid w:val="00AD1286"/>
    <w:rsid w:val="00AD135B"/>
    <w:rsid w:val="00AD2965"/>
    <w:rsid w:val="00AD384E"/>
    <w:rsid w:val="00AD3AB8"/>
    <w:rsid w:val="00AD47C3"/>
    <w:rsid w:val="00AD4B10"/>
    <w:rsid w:val="00AD5993"/>
    <w:rsid w:val="00AD5CB3"/>
    <w:rsid w:val="00AD7A0C"/>
    <w:rsid w:val="00AD7C25"/>
    <w:rsid w:val="00AD7CF1"/>
    <w:rsid w:val="00AD7EA3"/>
    <w:rsid w:val="00AE0C8D"/>
    <w:rsid w:val="00AE1315"/>
    <w:rsid w:val="00AE29FC"/>
    <w:rsid w:val="00AE3175"/>
    <w:rsid w:val="00AE34EE"/>
    <w:rsid w:val="00AE3BB4"/>
    <w:rsid w:val="00AE3C27"/>
    <w:rsid w:val="00AE3ED4"/>
    <w:rsid w:val="00AE4432"/>
    <w:rsid w:val="00AE4448"/>
    <w:rsid w:val="00AE53E6"/>
    <w:rsid w:val="00AE545D"/>
    <w:rsid w:val="00AE6C53"/>
    <w:rsid w:val="00AE6C76"/>
    <w:rsid w:val="00AE71C2"/>
    <w:rsid w:val="00AE7799"/>
    <w:rsid w:val="00AF0DF9"/>
    <w:rsid w:val="00AF1EAE"/>
    <w:rsid w:val="00AF215C"/>
    <w:rsid w:val="00AF2522"/>
    <w:rsid w:val="00AF34C3"/>
    <w:rsid w:val="00AF3D32"/>
    <w:rsid w:val="00AF4708"/>
    <w:rsid w:val="00AF6C11"/>
    <w:rsid w:val="00AF7B11"/>
    <w:rsid w:val="00B00023"/>
    <w:rsid w:val="00B003B8"/>
    <w:rsid w:val="00B032B4"/>
    <w:rsid w:val="00B0374B"/>
    <w:rsid w:val="00B05492"/>
    <w:rsid w:val="00B05B9E"/>
    <w:rsid w:val="00B063F5"/>
    <w:rsid w:val="00B07279"/>
    <w:rsid w:val="00B07E40"/>
    <w:rsid w:val="00B103E8"/>
    <w:rsid w:val="00B104E6"/>
    <w:rsid w:val="00B11E00"/>
    <w:rsid w:val="00B12024"/>
    <w:rsid w:val="00B132C2"/>
    <w:rsid w:val="00B13F4F"/>
    <w:rsid w:val="00B14AEC"/>
    <w:rsid w:val="00B15935"/>
    <w:rsid w:val="00B16DCF"/>
    <w:rsid w:val="00B17451"/>
    <w:rsid w:val="00B2406A"/>
    <w:rsid w:val="00B243EC"/>
    <w:rsid w:val="00B258BB"/>
    <w:rsid w:val="00B25F42"/>
    <w:rsid w:val="00B271EF"/>
    <w:rsid w:val="00B3016F"/>
    <w:rsid w:val="00B31757"/>
    <w:rsid w:val="00B31A84"/>
    <w:rsid w:val="00B32E37"/>
    <w:rsid w:val="00B340F2"/>
    <w:rsid w:val="00B34440"/>
    <w:rsid w:val="00B36136"/>
    <w:rsid w:val="00B3716C"/>
    <w:rsid w:val="00B408FE"/>
    <w:rsid w:val="00B419E5"/>
    <w:rsid w:val="00B41E04"/>
    <w:rsid w:val="00B4255B"/>
    <w:rsid w:val="00B43C4C"/>
    <w:rsid w:val="00B442BD"/>
    <w:rsid w:val="00B46356"/>
    <w:rsid w:val="00B479C4"/>
    <w:rsid w:val="00B47A05"/>
    <w:rsid w:val="00B500AC"/>
    <w:rsid w:val="00B51369"/>
    <w:rsid w:val="00B5297F"/>
    <w:rsid w:val="00B536F3"/>
    <w:rsid w:val="00B5434D"/>
    <w:rsid w:val="00B56546"/>
    <w:rsid w:val="00B5677A"/>
    <w:rsid w:val="00B567AF"/>
    <w:rsid w:val="00B57D17"/>
    <w:rsid w:val="00B60499"/>
    <w:rsid w:val="00B60603"/>
    <w:rsid w:val="00B60823"/>
    <w:rsid w:val="00B612C6"/>
    <w:rsid w:val="00B61455"/>
    <w:rsid w:val="00B61E37"/>
    <w:rsid w:val="00B62570"/>
    <w:rsid w:val="00B6276F"/>
    <w:rsid w:val="00B63F91"/>
    <w:rsid w:val="00B64159"/>
    <w:rsid w:val="00B65272"/>
    <w:rsid w:val="00B661F5"/>
    <w:rsid w:val="00B664E1"/>
    <w:rsid w:val="00B66B75"/>
    <w:rsid w:val="00B66D06"/>
    <w:rsid w:val="00B67084"/>
    <w:rsid w:val="00B7046E"/>
    <w:rsid w:val="00B71C8C"/>
    <w:rsid w:val="00B7321C"/>
    <w:rsid w:val="00B7348C"/>
    <w:rsid w:val="00B741BF"/>
    <w:rsid w:val="00B742DE"/>
    <w:rsid w:val="00B7470F"/>
    <w:rsid w:val="00B74A1E"/>
    <w:rsid w:val="00B7538F"/>
    <w:rsid w:val="00B754CE"/>
    <w:rsid w:val="00B7665E"/>
    <w:rsid w:val="00B77FC7"/>
    <w:rsid w:val="00B8024E"/>
    <w:rsid w:val="00B8048B"/>
    <w:rsid w:val="00B8085B"/>
    <w:rsid w:val="00B80948"/>
    <w:rsid w:val="00B82124"/>
    <w:rsid w:val="00B82B7E"/>
    <w:rsid w:val="00B82EE1"/>
    <w:rsid w:val="00B82F93"/>
    <w:rsid w:val="00B847C4"/>
    <w:rsid w:val="00B84CBC"/>
    <w:rsid w:val="00B85FDF"/>
    <w:rsid w:val="00B86409"/>
    <w:rsid w:val="00B86980"/>
    <w:rsid w:val="00B8758F"/>
    <w:rsid w:val="00B87C09"/>
    <w:rsid w:val="00B87DF4"/>
    <w:rsid w:val="00B905E1"/>
    <w:rsid w:val="00B919BE"/>
    <w:rsid w:val="00B91F86"/>
    <w:rsid w:val="00B93259"/>
    <w:rsid w:val="00B93FD7"/>
    <w:rsid w:val="00B95BA0"/>
    <w:rsid w:val="00B95BC8"/>
    <w:rsid w:val="00B95D38"/>
    <w:rsid w:val="00B9649B"/>
    <w:rsid w:val="00B96BDC"/>
    <w:rsid w:val="00B97AFE"/>
    <w:rsid w:val="00BA2B16"/>
    <w:rsid w:val="00BA30F8"/>
    <w:rsid w:val="00BA45D1"/>
    <w:rsid w:val="00BA4725"/>
    <w:rsid w:val="00BA5B75"/>
    <w:rsid w:val="00BA6456"/>
    <w:rsid w:val="00BA69AA"/>
    <w:rsid w:val="00BB0837"/>
    <w:rsid w:val="00BB16A6"/>
    <w:rsid w:val="00BB55A4"/>
    <w:rsid w:val="00BB5DFC"/>
    <w:rsid w:val="00BB5FB4"/>
    <w:rsid w:val="00BB6FF6"/>
    <w:rsid w:val="00BB702A"/>
    <w:rsid w:val="00BB7500"/>
    <w:rsid w:val="00BC1AEA"/>
    <w:rsid w:val="00BC3B14"/>
    <w:rsid w:val="00BC3D7F"/>
    <w:rsid w:val="00BC42AC"/>
    <w:rsid w:val="00BC4C98"/>
    <w:rsid w:val="00BC5D42"/>
    <w:rsid w:val="00BD079E"/>
    <w:rsid w:val="00BD0A68"/>
    <w:rsid w:val="00BD0CFE"/>
    <w:rsid w:val="00BD2043"/>
    <w:rsid w:val="00BD279D"/>
    <w:rsid w:val="00BD3655"/>
    <w:rsid w:val="00BD428A"/>
    <w:rsid w:val="00BD4CDF"/>
    <w:rsid w:val="00BE099A"/>
    <w:rsid w:val="00BE1AC8"/>
    <w:rsid w:val="00BE1E7A"/>
    <w:rsid w:val="00BE4573"/>
    <w:rsid w:val="00BE5FE0"/>
    <w:rsid w:val="00BE6717"/>
    <w:rsid w:val="00BF1515"/>
    <w:rsid w:val="00BF1BD4"/>
    <w:rsid w:val="00BF2E0C"/>
    <w:rsid w:val="00BF3CC1"/>
    <w:rsid w:val="00BF4589"/>
    <w:rsid w:val="00BF5511"/>
    <w:rsid w:val="00BF6282"/>
    <w:rsid w:val="00BF7B3E"/>
    <w:rsid w:val="00C00E4F"/>
    <w:rsid w:val="00C0188B"/>
    <w:rsid w:val="00C0248D"/>
    <w:rsid w:val="00C025FC"/>
    <w:rsid w:val="00C03146"/>
    <w:rsid w:val="00C04C16"/>
    <w:rsid w:val="00C056EE"/>
    <w:rsid w:val="00C0596F"/>
    <w:rsid w:val="00C073EF"/>
    <w:rsid w:val="00C07843"/>
    <w:rsid w:val="00C11838"/>
    <w:rsid w:val="00C11EBB"/>
    <w:rsid w:val="00C123D3"/>
    <w:rsid w:val="00C12407"/>
    <w:rsid w:val="00C13E4E"/>
    <w:rsid w:val="00C13F58"/>
    <w:rsid w:val="00C14EAA"/>
    <w:rsid w:val="00C1577B"/>
    <w:rsid w:val="00C168C7"/>
    <w:rsid w:val="00C169EF"/>
    <w:rsid w:val="00C16CFA"/>
    <w:rsid w:val="00C17054"/>
    <w:rsid w:val="00C1763B"/>
    <w:rsid w:val="00C21586"/>
    <w:rsid w:val="00C21836"/>
    <w:rsid w:val="00C21C78"/>
    <w:rsid w:val="00C22704"/>
    <w:rsid w:val="00C22D80"/>
    <w:rsid w:val="00C23B35"/>
    <w:rsid w:val="00C2603D"/>
    <w:rsid w:val="00C26459"/>
    <w:rsid w:val="00C266E5"/>
    <w:rsid w:val="00C266FF"/>
    <w:rsid w:val="00C272B4"/>
    <w:rsid w:val="00C27605"/>
    <w:rsid w:val="00C278B3"/>
    <w:rsid w:val="00C303D2"/>
    <w:rsid w:val="00C3047D"/>
    <w:rsid w:val="00C31C9B"/>
    <w:rsid w:val="00C32F90"/>
    <w:rsid w:val="00C35B9B"/>
    <w:rsid w:val="00C365C8"/>
    <w:rsid w:val="00C37213"/>
    <w:rsid w:val="00C3760C"/>
    <w:rsid w:val="00C37ED2"/>
    <w:rsid w:val="00C40CDA"/>
    <w:rsid w:val="00C41ABA"/>
    <w:rsid w:val="00C41CA0"/>
    <w:rsid w:val="00C426D3"/>
    <w:rsid w:val="00C426FC"/>
    <w:rsid w:val="00C43EFB"/>
    <w:rsid w:val="00C44A4F"/>
    <w:rsid w:val="00C45A4F"/>
    <w:rsid w:val="00C46EA9"/>
    <w:rsid w:val="00C50094"/>
    <w:rsid w:val="00C524DD"/>
    <w:rsid w:val="00C52DC8"/>
    <w:rsid w:val="00C52FE3"/>
    <w:rsid w:val="00C542A7"/>
    <w:rsid w:val="00C54427"/>
    <w:rsid w:val="00C54764"/>
    <w:rsid w:val="00C54B0B"/>
    <w:rsid w:val="00C55121"/>
    <w:rsid w:val="00C55FB4"/>
    <w:rsid w:val="00C563DB"/>
    <w:rsid w:val="00C56643"/>
    <w:rsid w:val="00C60897"/>
    <w:rsid w:val="00C61275"/>
    <w:rsid w:val="00C61A6F"/>
    <w:rsid w:val="00C620CD"/>
    <w:rsid w:val="00C62ADB"/>
    <w:rsid w:val="00C63597"/>
    <w:rsid w:val="00C647EA"/>
    <w:rsid w:val="00C64FFE"/>
    <w:rsid w:val="00C650C7"/>
    <w:rsid w:val="00C653D1"/>
    <w:rsid w:val="00C65D36"/>
    <w:rsid w:val="00C661B6"/>
    <w:rsid w:val="00C66F0E"/>
    <w:rsid w:val="00C67AB7"/>
    <w:rsid w:val="00C70EBD"/>
    <w:rsid w:val="00C71B73"/>
    <w:rsid w:val="00C71D7C"/>
    <w:rsid w:val="00C7273C"/>
    <w:rsid w:val="00C72AC0"/>
    <w:rsid w:val="00C72E7B"/>
    <w:rsid w:val="00C73CCE"/>
    <w:rsid w:val="00C7422F"/>
    <w:rsid w:val="00C75928"/>
    <w:rsid w:val="00C7662D"/>
    <w:rsid w:val="00C76753"/>
    <w:rsid w:val="00C76CF0"/>
    <w:rsid w:val="00C76FEB"/>
    <w:rsid w:val="00C77544"/>
    <w:rsid w:val="00C77826"/>
    <w:rsid w:val="00C77B20"/>
    <w:rsid w:val="00C81025"/>
    <w:rsid w:val="00C81519"/>
    <w:rsid w:val="00C819BA"/>
    <w:rsid w:val="00C82C96"/>
    <w:rsid w:val="00C82E03"/>
    <w:rsid w:val="00C8383D"/>
    <w:rsid w:val="00C8431F"/>
    <w:rsid w:val="00C84FCF"/>
    <w:rsid w:val="00C85080"/>
    <w:rsid w:val="00C864F0"/>
    <w:rsid w:val="00C9055D"/>
    <w:rsid w:val="00C90DD5"/>
    <w:rsid w:val="00C90FFC"/>
    <w:rsid w:val="00C91D92"/>
    <w:rsid w:val="00C92786"/>
    <w:rsid w:val="00C932A5"/>
    <w:rsid w:val="00C941CC"/>
    <w:rsid w:val="00C944B1"/>
    <w:rsid w:val="00C94852"/>
    <w:rsid w:val="00C948A1"/>
    <w:rsid w:val="00C948BF"/>
    <w:rsid w:val="00C953E5"/>
    <w:rsid w:val="00C95985"/>
    <w:rsid w:val="00C95C66"/>
    <w:rsid w:val="00C9690D"/>
    <w:rsid w:val="00C96EAE"/>
    <w:rsid w:val="00C978EE"/>
    <w:rsid w:val="00CA056D"/>
    <w:rsid w:val="00CA0B39"/>
    <w:rsid w:val="00CA0E4D"/>
    <w:rsid w:val="00CA1960"/>
    <w:rsid w:val="00CA1E6F"/>
    <w:rsid w:val="00CA22D8"/>
    <w:rsid w:val="00CA2886"/>
    <w:rsid w:val="00CA3886"/>
    <w:rsid w:val="00CA3CFF"/>
    <w:rsid w:val="00CA3D48"/>
    <w:rsid w:val="00CA4545"/>
    <w:rsid w:val="00CA4650"/>
    <w:rsid w:val="00CA473C"/>
    <w:rsid w:val="00CA47EA"/>
    <w:rsid w:val="00CA553A"/>
    <w:rsid w:val="00CA5FD4"/>
    <w:rsid w:val="00CA7ABD"/>
    <w:rsid w:val="00CB0993"/>
    <w:rsid w:val="00CB0B77"/>
    <w:rsid w:val="00CB0EDA"/>
    <w:rsid w:val="00CB0F3A"/>
    <w:rsid w:val="00CB1274"/>
    <w:rsid w:val="00CB1493"/>
    <w:rsid w:val="00CB204C"/>
    <w:rsid w:val="00CB2184"/>
    <w:rsid w:val="00CB21FF"/>
    <w:rsid w:val="00CB2B67"/>
    <w:rsid w:val="00CB2EF1"/>
    <w:rsid w:val="00CB3DF1"/>
    <w:rsid w:val="00CB59CB"/>
    <w:rsid w:val="00CB6AB9"/>
    <w:rsid w:val="00CB7B88"/>
    <w:rsid w:val="00CC12F7"/>
    <w:rsid w:val="00CC17D1"/>
    <w:rsid w:val="00CC1AF3"/>
    <w:rsid w:val="00CC22D4"/>
    <w:rsid w:val="00CC2F56"/>
    <w:rsid w:val="00CC3147"/>
    <w:rsid w:val="00CC463B"/>
    <w:rsid w:val="00CC5026"/>
    <w:rsid w:val="00CC5219"/>
    <w:rsid w:val="00CC5D56"/>
    <w:rsid w:val="00CC5E4C"/>
    <w:rsid w:val="00CD0727"/>
    <w:rsid w:val="00CD0A7F"/>
    <w:rsid w:val="00CD1B76"/>
    <w:rsid w:val="00CD2478"/>
    <w:rsid w:val="00CD2751"/>
    <w:rsid w:val="00CD3417"/>
    <w:rsid w:val="00CD3980"/>
    <w:rsid w:val="00CD4AE6"/>
    <w:rsid w:val="00CD5700"/>
    <w:rsid w:val="00CD6875"/>
    <w:rsid w:val="00CD6A65"/>
    <w:rsid w:val="00CD720C"/>
    <w:rsid w:val="00CD7C6C"/>
    <w:rsid w:val="00CE0FA8"/>
    <w:rsid w:val="00CE1387"/>
    <w:rsid w:val="00CE21CA"/>
    <w:rsid w:val="00CE3DEB"/>
    <w:rsid w:val="00CE4111"/>
    <w:rsid w:val="00CE44C6"/>
    <w:rsid w:val="00CE4501"/>
    <w:rsid w:val="00CE4B69"/>
    <w:rsid w:val="00CE5A30"/>
    <w:rsid w:val="00CE5B63"/>
    <w:rsid w:val="00CE603E"/>
    <w:rsid w:val="00CE6A10"/>
    <w:rsid w:val="00CE7D97"/>
    <w:rsid w:val="00CE7FF8"/>
    <w:rsid w:val="00CF1722"/>
    <w:rsid w:val="00CF244E"/>
    <w:rsid w:val="00CF27D1"/>
    <w:rsid w:val="00CF5772"/>
    <w:rsid w:val="00CF608B"/>
    <w:rsid w:val="00CF761F"/>
    <w:rsid w:val="00CF7E49"/>
    <w:rsid w:val="00CF7ECD"/>
    <w:rsid w:val="00D01137"/>
    <w:rsid w:val="00D0132C"/>
    <w:rsid w:val="00D01397"/>
    <w:rsid w:val="00D0234F"/>
    <w:rsid w:val="00D02818"/>
    <w:rsid w:val="00D02DAB"/>
    <w:rsid w:val="00D0453A"/>
    <w:rsid w:val="00D049C2"/>
    <w:rsid w:val="00D04C86"/>
    <w:rsid w:val="00D06864"/>
    <w:rsid w:val="00D06C07"/>
    <w:rsid w:val="00D0719D"/>
    <w:rsid w:val="00D0745C"/>
    <w:rsid w:val="00D105BA"/>
    <w:rsid w:val="00D106D3"/>
    <w:rsid w:val="00D10C34"/>
    <w:rsid w:val="00D111D1"/>
    <w:rsid w:val="00D11E9F"/>
    <w:rsid w:val="00D11FA5"/>
    <w:rsid w:val="00D12119"/>
    <w:rsid w:val="00D15F1E"/>
    <w:rsid w:val="00D16499"/>
    <w:rsid w:val="00D16B8E"/>
    <w:rsid w:val="00D17B7A"/>
    <w:rsid w:val="00D207C1"/>
    <w:rsid w:val="00D20DBC"/>
    <w:rsid w:val="00D23623"/>
    <w:rsid w:val="00D25036"/>
    <w:rsid w:val="00D268DA"/>
    <w:rsid w:val="00D277F8"/>
    <w:rsid w:val="00D27AF0"/>
    <w:rsid w:val="00D3072D"/>
    <w:rsid w:val="00D30E52"/>
    <w:rsid w:val="00D32DC4"/>
    <w:rsid w:val="00D334DA"/>
    <w:rsid w:val="00D350C0"/>
    <w:rsid w:val="00D35490"/>
    <w:rsid w:val="00D35F6D"/>
    <w:rsid w:val="00D36C08"/>
    <w:rsid w:val="00D36CB3"/>
    <w:rsid w:val="00D407B1"/>
    <w:rsid w:val="00D41692"/>
    <w:rsid w:val="00D424C1"/>
    <w:rsid w:val="00D432D0"/>
    <w:rsid w:val="00D4358E"/>
    <w:rsid w:val="00D43591"/>
    <w:rsid w:val="00D44A3C"/>
    <w:rsid w:val="00D44B2F"/>
    <w:rsid w:val="00D4528C"/>
    <w:rsid w:val="00D46085"/>
    <w:rsid w:val="00D51A26"/>
    <w:rsid w:val="00D51BE3"/>
    <w:rsid w:val="00D52333"/>
    <w:rsid w:val="00D53131"/>
    <w:rsid w:val="00D55861"/>
    <w:rsid w:val="00D5590C"/>
    <w:rsid w:val="00D5654A"/>
    <w:rsid w:val="00D5658D"/>
    <w:rsid w:val="00D568F7"/>
    <w:rsid w:val="00D5788D"/>
    <w:rsid w:val="00D57F18"/>
    <w:rsid w:val="00D60590"/>
    <w:rsid w:val="00D606B9"/>
    <w:rsid w:val="00D60F03"/>
    <w:rsid w:val="00D61323"/>
    <w:rsid w:val="00D616F6"/>
    <w:rsid w:val="00D61D50"/>
    <w:rsid w:val="00D6242E"/>
    <w:rsid w:val="00D62614"/>
    <w:rsid w:val="00D62DEB"/>
    <w:rsid w:val="00D62FC5"/>
    <w:rsid w:val="00D62FFF"/>
    <w:rsid w:val="00D63502"/>
    <w:rsid w:val="00D63F79"/>
    <w:rsid w:val="00D65026"/>
    <w:rsid w:val="00D65C93"/>
    <w:rsid w:val="00D67B27"/>
    <w:rsid w:val="00D70058"/>
    <w:rsid w:val="00D715CC"/>
    <w:rsid w:val="00D718AF"/>
    <w:rsid w:val="00D72FD4"/>
    <w:rsid w:val="00D74E04"/>
    <w:rsid w:val="00D7582D"/>
    <w:rsid w:val="00D75DC0"/>
    <w:rsid w:val="00D76C6B"/>
    <w:rsid w:val="00D778A2"/>
    <w:rsid w:val="00D80E1F"/>
    <w:rsid w:val="00D8102F"/>
    <w:rsid w:val="00D81E1F"/>
    <w:rsid w:val="00D82F17"/>
    <w:rsid w:val="00D83BF8"/>
    <w:rsid w:val="00D83E12"/>
    <w:rsid w:val="00D84847"/>
    <w:rsid w:val="00D851D8"/>
    <w:rsid w:val="00D861CF"/>
    <w:rsid w:val="00D8658B"/>
    <w:rsid w:val="00D86C4B"/>
    <w:rsid w:val="00D919F2"/>
    <w:rsid w:val="00D92345"/>
    <w:rsid w:val="00D930CD"/>
    <w:rsid w:val="00D93579"/>
    <w:rsid w:val="00D936EB"/>
    <w:rsid w:val="00D93EC4"/>
    <w:rsid w:val="00DA017B"/>
    <w:rsid w:val="00DA033B"/>
    <w:rsid w:val="00DA0E06"/>
    <w:rsid w:val="00DA1FFB"/>
    <w:rsid w:val="00DA2527"/>
    <w:rsid w:val="00DA315E"/>
    <w:rsid w:val="00DA4A78"/>
    <w:rsid w:val="00DA5445"/>
    <w:rsid w:val="00DA5DE4"/>
    <w:rsid w:val="00DA6F34"/>
    <w:rsid w:val="00DA7150"/>
    <w:rsid w:val="00DA75EC"/>
    <w:rsid w:val="00DA767A"/>
    <w:rsid w:val="00DB0D58"/>
    <w:rsid w:val="00DB13E9"/>
    <w:rsid w:val="00DB207A"/>
    <w:rsid w:val="00DB240F"/>
    <w:rsid w:val="00DB2CFD"/>
    <w:rsid w:val="00DB520C"/>
    <w:rsid w:val="00DB5AF6"/>
    <w:rsid w:val="00DB6BA5"/>
    <w:rsid w:val="00DB781B"/>
    <w:rsid w:val="00DC0A3D"/>
    <w:rsid w:val="00DC1C30"/>
    <w:rsid w:val="00DC492A"/>
    <w:rsid w:val="00DC5C91"/>
    <w:rsid w:val="00DC64D8"/>
    <w:rsid w:val="00DC6CFF"/>
    <w:rsid w:val="00DC6FCD"/>
    <w:rsid w:val="00DD19D2"/>
    <w:rsid w:val="00DD3DF8"/>
    <w:rsid w:val="00DD4713"/>
    <w:rsid w:val="00DD4B5E"/>
    <w:rsid w:val="00DD5270"/>
    <w:rsid w:val="00DD6072"/>
    <w:rsid w:val="00DE02C8"/>
    <w:rsid w:val="00DE10A8"/>
    <w:rsid w:val="00DE14D0"/>
    <w:rsid w:val="00DE1E63"/>
    <w:rsid w:val="00DE1FE8"/>
    <w:rsid w:val="00DE21A3"/>
    <w:rsid w:val="00DE29CC"/>
    <w:rsid w:val="00DE2FC3"/>
    <w:rsid w:val="00DE3AD8"/>
    <w:rsid w:val="00DE3D37"/>
    <w:rsid w:val="00DE3E77"/>
    <w:rsid w:val="00DE6220"/>
    <w:rsid w:val="00DE68BB"/>
    <w:rsid w:val="00DF0907"/>
    <w:rsid w:val="00DF2C4E"/>
    <w:rsid w:val="00DF3658"/>
    <w:rsid w:val="00DF4144"/>
    <w:rsid w:val="00DF4679"/>
    <w:rsid w:val="00DF5036"/>
    <w:rsid w:val="00DF5C49"/>
    <w:rsid w:val="00DF6508"/>
    <w:rsid w:val="00E00442"/>
    <w:rsid w:val="00E006FE"/>
    <w:rsid w:val="00E01BDD"/>
    <w:rsid w:val="00E024F6"/>
    <w:rsid w:val="00E037A8"/>
    <w:rsid w:val="00E03B38"/>
    <w:rsid w:val="00E03BCE"/>
    <w:rsid w:val="00E05113"/>
    <w:rsid w:val="00E054D9"/>
    <w:rsid w:val="00E05EBF"/>
    <w:rsid w:val="00E06BD6"/>
    <w:rsid w:val="00E0764D"/>
    <w:rsid w:val="00E10A3B"/>
    <w:rsid w:val="00E11EA3"/>
    <w:rsid w:val="00E13198"/>
    <w:rsid w:val="00E131D0"/>
    <w:rsid w:val="00E14A7D"/>
    <w:rsid w:val="00E14E86"/>
    <w:rsid w:val="00E1597C"/>
    <w:rsid w:val="00E16454"/>
    <w:rsid w:val="00E20CD5"/>
    <w:rsid w:val="00E21840"/>
    <w:rsid w:val="00E22062"/>
    <w:rsid w:val="00E22736"/>
    <w:rsid w:val="00E22C67"/>
    <w:rsid w:val="00E23C2E"/>
    <w:rsid w:val="00E23FAA"/>
    <w:rsid w:val="00E24719"/>
    <w:rsid w:val="00E24C61"/>
    <w:rsid w:val="00E24FED"/>
    <w:rsid w:val="00E2554A"/>
    <w:rsid w:val="00E27BF0"/>
    <w:rsid w:val="00E30F2F"/>
    <w:rsid w:val="00E30F50"/>
    <w:rsid w:val="00E316F1"/>
    <w:rsid w:val="00E32E39"/>
    <w:rsid w:val="00E33D2E"/>
    <w:rsid w:val="00E3432A"/>
    <w:rsid w:val="00E351CD"/>
    <w:rsid w:val="00E367CF"/>
    <w:rsid w:val="00E36BB0"/>
    <w:rsid w:val="00E412FD"/>
    <w:rsid w:val="00E41582"/>
    <w:rsid w:val="00E41AA7"/>
    <w:rsid w:val="00E42C12"/>
    <w:rsid w:val="00E42FD4"/>
    <w:rsid w:val="00E44801"/>
    <w:rsid w:val="00E449C7"/>
    <w:rsid w:val="00E4543F"/>
    <w:rsid w:val="00E45A80"/>
    <w:rsid w:val="00E461F8"/>
    <w:rsid w:val="00E46503"/>
    <w:rsid w:val="00E47106"/>
    <w:rsid w:val="00E5057D"/>
    <w:rsid w:val="00E505C0"/>
    <w:rsid w:val="00E50C3F"/>
    <w:rsid w:val="00E51F24"/>
    <w:rsid w:val="00E52428"/>
    <w:rsid w:val="00E528CC"/>
    <w:rsid w:val="00E52E3F"/>
    <w:rsid w:val="00E52ED0"/>
    <w:rsid w:val="00E52F8A"/>
    <w:rsid w:val="00E5435F"/>
    <w:rsid w:val="00E543DC"/>
    <w:rsid w:val="00E55429"/>
    <w:rsid w:val="00E5646D"/>
    <w:rsid w:val="00E5651A"/>
    <w:rsid w:val="00E56B41"/>
    <w:rsid w:val="00E5719F"/>
    <w:rsid w:val="00E57D80"/>
    <w:rsid w:val="00E6046A"/>
    <w:rsid w:val="00E60553"/>
    <w:rsid w:val="00E6232D"/>
    <w:rsid w:val="00E626E9"/>
    <w:rsid w:val="00E63BA0"/>
    <w:rsid w:val="00E63E4D"/>
    <w:rsid w:val="00E709AA"/>
    <w:rsid w:val="00E714CB"/>
    <w:rsid w:val="00E71A50"/>
    <w:rsid w:val="00E72136"/>
    <w:rsid w:val="00E72188"/>
    <w:rsid w:val="00E7234B"/>
    <w:rsid w:val="00E723B8"/>
    <w:rsid w:val="00E72BEA"/>
    <w:rsid w:val="00E72C62"/>
    <w:rsid w:val="00E72F44"/>
    <w:rsid w:val="00E74286"/>
    <w:rsid w:val="00E76858"/>
    <w:rsid w:val="00E76AD3"/>
    <w:rsid w:val="00E76AFB"/>
    <w:rsid w:val="00E76FCD"/>
    <w:rsid w:val="00E81029"/>
    <w:rsid w:val="00E81BF9"/>
    <w:rsid w:val="00E84466"/>
    <w:rsid w:val="00E85F52"/>
    <w:rsid w:val="00E8603E"/>
    <w:rsid w:val="00E9036F"/>
    <w:rsid w:val="00E92A7A"/>
    <w:rsid w:val="00E936CA"/>
    <w:rsid w:val="00E9417F"/>
    <w:rsid w:val="00E94D90"/>
    <w:rsid w:val="00E953F1"/>
    <w:rsid w:val="00E96A89"/>
    <w:rsid w:val="00E96DAA"/>
    <w:rsid w:val="00EA023B"/>
    <w:rsid w:val="00EA0339"/>
    <w:rsid w:val="00EA1AB1"/>
    <w:rsid w:val="00EA27C0"/>
    <w:rsid w:val="00EA2E7C"/>
    <w:rsid w:val="00EA2ECE"/>
    <w:rsid w:val="00EA4972"/>
    <w:rsid w:val="00EA5713"/>
    <w:rsid w:val="00EA664E"/>
    <w:rsid w:val="00EA6C25"/>
    <w:rsid w:val="00EA7348"/>
    <w:rsid w:val="00EA7382"/>
    <w:rsid w:val="00EB207A"/>
    <w:rsid w:val="00EB20CE"/>
    <w:rsid w:val="00EB39F9"/>
    <w:rsid w:val="00EB3E08"/>
    <w:rsid w:val="00EB4596"/>
    <w:rsid w:val="00EB4723"/>
    <w:rsid w:val="00EB4FA3"/>
    <w:rsid w:val="00EB5E48"/>
    <w:rsid w:val="00EB641A"/>
    <w:rsid w:val="00EB6AEB"/>
    <w:rsid w:val="00EB6CB6"/>
    <w:rsid w:val="00EB7177"/>
    <w:rsid w:val="00EB71A0"/>
    <w:rsid w:val="00EC1FD3"/>
    <w:rsid w:val="00EC2052"/>
    <w:rsid w:val="00EC328F"/>
    <w:rsid w:val="00EC32FD"/>
    <w:rsid w:val="00EC3A01"/>
    <w:rsid w:val="00EC4BEA"/>
    <w:rsid w:val="00EC4D30"/>
    <w:rsid w:val="00EC520A"/>
    <w:rsid w:val="00EC58BA"/>
    <w:rsid w:val="00EC652E"/>
    <w:rsid w:val="00EC7D45"/>
    <w:rsid w:val="00EC7E15"/>
    <w:rsid w:val="00EC7ED9"/>
    <w:rsid w:val="00ED023F"/>
    <w:rsid w:val="00ED082B"/>
    <w:rsid w:val="00ED1236"/>
    <w:rsid w:val="00ED1450"/>
    <w:rsid w:val="00ED1DB7"/>
    <w:rsid w:val="00ED205D"/>
    <w:rsid w:val="00ED3790"/>
    <w:rsid w:val="00ED4616"/>
    <w:rsid w:val="00ED5B7D"/>
    <w:rsid w:val="00ED5D1B"/>
    <w:rsid w:val="00ED65D5"/>
    <w:rsid w:val="00ED666C"/>
    <w:rsid w:val="00ED6FE5"/>
    <w:rsid w:val="00ED79A4"/>
    <w:rsid w:val="00EE04B1"/>
    <w:rsid w:val="00EE1785"/>
    <w:rsid w:val="00EE17B2"/>
    <w:rsid w:val="00EE1ED2"/>
    <w:rsid w:val="00EE3D5A"/>
    <w:rsid w:val="00EE3E16"/>
    <w:rsid w:val="00EE75FA"/>
    <w:rsid w:val="00EE7D7C"/>
    <w:rsid w:val="00EF0720"/>
    <w:rsid w:val="00EF1B90"/>
    <w:rsid w:val="00EF1E92"/>
    <w:rsid w:val="00EF2CB8"/>
    <w:rsid w:val="00EF2EE6"/>
    <w:rsid w:val="00EF33C0"/>
    <w:rsid w:val="00EF5411"/>
    <w:rsid w:val="00EF5C20"/>
    <w:rsid w:val="00EF680E"/>
    <w:rsid w:val="00EF6E05"/>
    <w:rsid w:val="00EF75F6"/>
    <w:rsid w:val="00F0089D"/>
    <w:rsid w:val="00F0135C"/>
    <w:rsid w:val="00F01783"/>
    <w:rsid w:val="00F02073"/>
    <w:rsid w:val="00F02144"/>
    <w:rsid w:val="00F02532"/>
    <w:rsid w:val="00F02B0A"/>
    <w:rsid w:val="00F05408"/>
    <w:rsid w:val="00F056F4"/>
    <w:rsid w:val="00F06166"/>
    <w:rsid w:val="00F06183"/>
    <w:rsid w:val="00F07319"/>
    <w:rsid w:val="00F10DFC"/>
    <w:rsid w:val="00F11057"/>
    <w:rsid w:val="00F1187D"/>
    <w:rsid w:val="00F119CD"/>
    <w:rsid w:val="00F11BCA"/>
    <w:rsid w:val="00F1318F"/>
    <w:rsid w:val="00F13312"/>
    <w:rsid w:val="00F141C6"/>
    <w:rsid w:val="00F147D7"/>
    <w:rsid w:val="00F15817"/>
    <w:rsid w:val="00F15CB3"/>
    <w:rsid w:val="00F15D58"/>
    <w:rsid w:val="00F171D1"/>
    <w:rsid w:val="00F17930"/>
    <w:rsid w:val="00F2099E"/>
    <w:rsid w:val="00F20BE8"/>
    <w:rsid w:val="00F21C15"/>
    <w:rsid w:val="00F2233C"/>
    <w:rsid w:val="00F2286F"/>
    <w:rsid w:val="00F22C95"/>
    <w:rsid w:val="00F23889"/>
    <w:rsid w:val="00F2553C"/>
    <w:rsid w:val="00F25B40"/>
    <w:rsid w:val="00F25D98"/>
    <w:rsid w:val="00F27894"/>
    <w:rsid w:val="00F300FB"/>
    <w:rsid w:val="00F30728"/>
    <w:rsid w:val="00F30F53"/>
    <w:rsid w:val="00F32331"/>
    <w:rsid w:val="00F329F6"/>
    <w:rsid w:val="00F330CB"/>
    <w:rsid w:val="00F3310B"/>
    <w:rsid w:val="00F3432B"/>
    <w:rsid w:val="00F3556F"/>
    <w:rsid w:val="00F363B7"/>
    <w:rsid w:val="00F37190"/>
    <w:rsid w:val="00F410B0"/>
    <w:rsid w:val="00F41356"/>
    <w:rsid w:val="00F41460"/>
    <w:rsid w:val="00F42AAE"/>
    <w:rsid w:val="00F431BC"/>
    <w:rsid w:val="00F43EFE"/>
    <w:rsid w:val="00F441A5"/>
    <w:rsid w:val="00F441BB"/>
    <w:rsid w:val="00F44EC2"/>
    <w:rsid w:val="00F45021"/>
    <w:rsid w:val="00F45A76"/>
    <w:rsid w:val="00F46498"/>
    <w:rsid w:val="00F468D3"/>
    <w:rsid w:val="00F46E80"/>
    <w:rsid w:val="00F47BBF"/>
    <w:rsid w:val="00F47DF9"/>
    <w:rsid w:val="00F51A18"/>
    <w:rsid w:val="00F51F4A"/>
    <w:rsid w:val="00F52395"/>
    <w:rsid w:val="00F52BCE"/>
    <w:rsid w:val="00F5338E"/>
    <w:rsid w:val="00F5389E"/>
    <w:rsid w:val="00F543AD"/>
    <w:rsid w:val="00F553D0"/>
    <w:rsid w:val="00F5567C"/>
    <w:rsid w:val="00F55C46"/>
    <w:rsid w:val="00F56AA3"/>
    <w:rsid w:val="00F56B14"/>
    <w:rsid w:val="00F56BA2"/>
    <w:rsid w:val="00F6058B"/>
    <w:rsid w:val="00F61F18"/>
    <w:rsid w:val="00F63343"/>
    <w:rsid w:val="00F6520B"/>
    <w:rsid w:val="00F66291"/>
    <w:rsid w:val="00F66EE0"/>
    <w:rsid w:val="00F6725B"/>
    <w:rsid w:val="00F67FB6"/>
    <w:rsid w:val="00F71088"/>
    <w:rsid w:val="00F720D4"/>
    <w:rsid w:val="00F74B1F"/>
    <w:rsid w:val="00F7526B"/>
    <w:rsid w:val="00F7604B"/>
    <w:rsid w:val="00F775CA"/>
    <w:rsid w:val="00F779A0"/>
    <w:rsid w:val="00F779C4"/>
    <w:rsid w:val="00F80058"/>
    <w:rsid w:val="00F801F8"/>
    <w:rsid w:val="00F802D0"/>
    <w:rsid w:val="00F8185A"/>
    <w:rsid w:val="00F8233F"/>
    <w:rsid w:val="00F824E9"/>
    <w:rsid w:val="00F82BF0"/>
    <w:rsid w:val="00F83223"/>
    <w:rsid w:val="00F83276"/>
    <w:rsid w:val="00F83403"/>
    <w:rsid w:val="00F84BF1"/>
    <w:rsid w:val="00F85751"/>
    <w:rsid w:val="00F85CA8"/>
    <w:rsid w:val="00F86228"/>
    <w:rsid w:val="00F8677C"/>
    <w:rsid w:val="00F8715C"/>
    <w:rsid w:val="00F92251"/>
    <w:rsid w:val="00F92396"/>
    <w:rsid w:val="00F92762"/>
    <w:rsid w:val="00F93611"/>
    <w:rsid w:val="00F94245"/>
    <w:rsid w:val="00F9436F"/>
    <w:rsid w:val="00F946A3"/>
    <w:rsid w:val="00F9477B"/>
    <w:rsid w:val="00F95260"/>
    <w:rsid w:val="00F95B00"/>
    <w:rsid w:val="00F96592"/>
    <w:rsid w:val="00F973CD"/>
    <w:rsid w:val="00FA0BC9"/>
    <w:rsid w:val="00FA183E"/>
    <w:rsid w:val="00FA2703"/>
    <w:rsid w:val="00FA2C5F"/>
    <w:rsid w:val="00FA2DC1"/>
    <w:rsid w:val="00FA3FE0"/>
    <w:rsid w:val="00FA55FE"/>
    <w:rsid w:val="00FA6714"/>
    <w:rsid w:val="00FA7FE9"/>
    <w:rsid w:val="00FB199B"/>
    <w:rsid w:val="00FB2577"/>
    <w:rsid w:val="00FB4B2E"/>
    <w:rsid w:val="00FB53B9"/>
    <w:rsid w:val="00FB5AA6"/>
    <w:rsid w:val="00FB621D"/>
    <w:rsid w:val="00FB6386"/>
    <w:rsid w:val="00FB6E0D"/>
    <w:rsid w:val="00FC0211"/>
    <w:rsid w:val="00FC029C"/>
    <w:rsid w:val="00FC1D3C"/>
    <w:rsid w:val="00FC2E95"/>
    <w:rsid w:val="00FC2E98"/>
    <w:rsid w:val="00FC3798"/>
    <w:rsid w:val="00FC63C6"/>
    <w:rsid w:val="00FC7145"/>
    <w:rsid w:val="00FC7FD1"/>
    <w:rsid w:val="00FD04D1"/>
    <w:rsid w:val="00FD0DAB"/>
    <w:rsid w:val="00FD15DC"/>
    <w:rsid w:val="00FD39C8"/>
    <w:rsid w:val="00FD3D71"/>
    <w:rsid w:val="00FD3E03"/>
    <w:rsid w:val="00FD4E4B"/>
    <w:rsid w:val="00FD530F"/>
    <w:rsid w:val="00FD6441"/>
    <w:rsid w:val="00FD648B"/>
    <w:rsid w:val="00FD7409"/>
    <w:rsid w:val="00FD75BE"/>
    <w:rsid w:val="00FE0706"/>
    <w:rsid w:val="00FE1116"/>
    <w:rsid w:val="00FE19A5"/>
    <w:rsid w:val="00FE1C90"/>
    <w:rsid w:val="00FE2132"/>
    <w:rsid w:val="00FE3410"/>
    <w:rsid w:val="00FE3481"/>
    <w:rsid w:val="00FE416B"/>
    <w:rsid w:val="00FE4987"/>
    <w:rsid w:val="00FE49A4"/>
    <w:rsid w:val="00FE53ED"/>
    <w:rsid w:val="00FE5F30"/>
    <w:rsid w:val="00FE60D5"/>
    <w:rsid w:val="00FE7214"/>
    <w:rsid w:val="00FF11CF"/>
    <w:rsid w:val="00FF2DDE"/>
    <w:rsid w:val="00FF3172"/>
    <w:rsid w:val="00FF36AF"/>
    <w:rsid w:val="00FF3ED8"/>
    <w:rsid w:val="00FF451B"/>
    <w:rsid w:val="00FF4915"/>
    <w:rsid w:val="00FF4DEB"/>
    <w:rsid w:val="00FF4F61"/>
    <w:rsid w:val="00FF5190"/>
    <w:rsid w:val="00FF5F69"/>
    <w:rsid w:val="00FF5FC0"/>
    <w:rsid w:val="00FF777A"/>
    <w:rsid w:val="04EAE1CB"/>
    <w:rsid w:val="092A78E7"/>
    <w:rsid w:val="099BD5E0"/>
    <w:rsid w:val="2CEDEBE7"/>
    <w:rsid w:val="32B51FFD"/>
    <w:rsid w:val="3516540E"/>
    <w:rsid w:val="5B65C3F5"/>
    <w:rsid w:val="5EAAE0D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117A6A5"/>
  <w15:chartTrackingRefBased/>
  <w15:docId w15:val="{3A3F9CB9-2C14-4175-A598-E5F508C38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51694398">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530952944">
      <w:bodyDiv w:val="1"/>
      <w:marLeft w:val="0"/>
      <w:marRight w:val="0"/>
      <w:marTop w:val="0"/>
      <w:marBottom w:val="0"/>
      <w:divBdr>
        <w:top w:val="none" w:sz="0" w:space="0" w:color="auto"/>
        <w:left w:val="none" w:sz="0" w:space="0" w:color="auto"/>
        <w:bottom w:val="none" w:sz="0" w:space="0" w:color="auto"/>
        <w:right w:val="none" w:sz="0" w:space="0" w:color="auto"/>
      </w:divBdr>
    </w:div>
    <w:div w:id="1642080457">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13255934">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2.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3.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3118</Words>
  <Characters>17775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Ericsson1</cp:lastModifiedBy>
  <cp:revision>2</cp:revision>
  <cp:lastPrinted>1900-01-04T06:00:00Z</cp:lastPrinted>
  <dcterms:created xsi:type="dcterms:W3CDTF">2024-08-22T14:38:00Z</dcterms:created>
  <dcterms:modified xsi:type="dcterms:W3CDTF">2024-08-22T14:38:00Z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